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BF0E03"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3D65C2">
        <w:fldChar w:fldCharType="begin"/>
      </w:r>
      <w:r w:rsidR="003D65C2">
        <w:instrText xml:space="preserve"> DOCPROPERTY  MtgSeq  \* MERGEFORMAT </w:instrText>
      </w:r>
      <w:r w:rsidR="003D65C2">
        <w:fldChar w:fldCharType="separate"/>
      </w:r>
      <w:r w:rsidR="0099436B">
        <w:rPr>
          <w:b/>
          <w:noProof/>
          <w:sz w:val="24"/>
        </w:rPr>
        <w:t>14</w:t>
      </w:r>
      <w:r w:rsidR="00A67295">
        <w:rPr>
          <w:b/>
          <w:noProof/>
          <w:sz w:val="24"/>
        </w:rPr>
        <w:t>6</w:t>
      </w:r>
      <w:r w:rsidR="0099436B">
        <w:rPr>
          <w:b/>
          <w:noProof/>
          <w:sz w:val="24"/>
        </w:rPr>
        <w:t>E</w:t>
      </w:r>
      <w:r w:rsidR="003D65C2">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AC7ECD">
        <w:rPr>
          <w:b/>
          <w:i/>
          <w:noProof/>
          <w:sz w:val="28"/>
        </w:rPr>
        <w:t>5736</w:t>
      </w:r>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0"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E78E1" w:rsidR="001E41F3" w:rsidRPr="00410371" w:rsidRDefault="00AC7ECD" w:rsidP="0069498F">
            <w:pPr>
              <w:pStyle w:val="CRCoverPage"/>
              <w:spacing w:after="0"/>
              <w:jc w:val="right"/>
              <w:rPr>
                <w:noProof/>
              </w:rPr>
            </w:pPr>
            <w:r>
              <w:rPr>
                <w:b/>
                <w:noProof/>
                <w:sz w:val="28"/>
              </w:rPr>
              <w:t>2967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E40AF"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541F56">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11D1E"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69592"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2AD39"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541F56">
              <w:rPr>
                <w:noProof/>
              </w:rPr>
              <w:t>8</w:t>
            </w:r>
            <w:r w:rsidR="00BE74EE">
              <w:rPr>
                <w:noProof/>
              </w:rPr>
              <w:t>-</w:t>
            </w:r>
            <w:r>
              <w:rPr>
                <w:noProof/>
              </w:rPr>
              <w:fldChar w:fldCharType="end"/>
            </w:r>
            <w:r w:rsidR="009C2EE0">
              <w:rPr>
                <w:noProof/>
              </w:rPr>
              <w:t>1</w:t>
            </w:r>
            <w:r w:rsidR="00541F5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291A8" w14:textId="77777777" w:rsidR="006A320E" w:rsidRDefault="00471ECB" w:rsidP="00955804">
            <w:pPr>
              <w:pStyle w:val="CRCoverPage"/>
              <w:spacing w:after="0"/>
              <w:ind w:left="100"/>
              <w:rPr>
                <w:noProof/>
              </w:rPr>
            </w:pPr>
            <w:r>
              <w:rPr>
                <w:noProof/>
              </w:rPr>
              <w:t xml:space="preserve">The </w:t>
            </w:r>
            <w:r w:rsidRPr="00471ECB">
              <w:rPr>
                <w:noProof/>
              </w:rPr>
              <w:t>AF may request to use the 5G clock sync as a time synchronization distribution method</w:t>
            </w:r>
            <w:r>
              <w:rPr>
                <w:noProof/>
              </w:rPr>
              <w:t xml:space="preserve"> as described in clause 5.27.1.8 in TS 23.501. The corresponding</w:t>
            </w:r>
            <w:r w:rsidRPr="00471ECB">
              <w:rPr>
                <w:noProof/>
              </w:rPr>
              <w:t xml:space="preserve"> </w:t>
            </w:r>
            <w:r>
              <w:rPr>
                <w:noProof/>
              </w:rPr>
              <w:t>procedure is missing from TS 23.502.</w:t>
            </w:r>
          </w:p>
          <w:p w14:paraId="22F81B39" w14:textId="77777777" w:rsidR="00096FE2" w:rsidRDefault="00096FE2" w:rsidP="00955804">
            <w:pPr>
              <w:pStyle w:val="CRCoverPage"/>
              <w:spacing w:after="0"/>
              <w:ind w:left="100"/>
              <w:rPr>
                <w:noProof/>
              </w:rPr>
            </w:pPr>
          </w:p>
          <w:p w14:paraId="155A45B0" w14:textId="4B4DFFDB" w:rsidR="00096FE2" w:rsidRDefault="00096FE2" w:rsidP="00096FE2">
            <w:pPr>
              <w:pStyle w:val="CRCoverPage"/>
              <w:spacing w:after="0"/>
              <w:ind w:left="100"/>
              <w:rPr>
                <w:noProof/>
              </w:rPr>
            </w:pPr>
            <w:r>
              <w:rPr>
                <w:noProof/>
              </w:rPr>
              <w:t>Details how the TSCTSF controls the 5G reference time distribution in the procedure "</w:t>
            </w:r>
            <w:r w:rsidRPr="00264D34">
              <w:rPr>
                <w:noProof/>
              </w:rPr>
              <w:t>Time Synchronization activation, modification, and deactivation</w:t>
            </w:r>
            <w:r>
              <w:rPr>
                <w:noProof/>
              </w:rPr>
              <w:t xml:space="preserve">" in cause 4.15.9.3 is missing. </w:t>
            </w:r>
          </w:p>
          <w:p w14:paraId="708AA7DE" w14:textId="76EAA63B" w:rsidR="00096FE2" w:rsidRDefault="00096FE2" w:rsidP="0095580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10DDC2" w14:textId="05F6B49D" w:rsidR="00F37294" w:rsidRDefault="00F1700C" w:rsidP="00D63C3A">
            <w:pPr>
              <w:pStyle w:val="CRCoverPage"/>
              <w:spacing w:after="0"/>
              <w:ind w:left="100"/>
              <w:rPr>
                <w:noProof/>
              </w:rPr>
            </w:pPr>
            <w:r>
              <w:rPr>
                <w:noProof/>
              </w:rPr>
              <w:t xml:space="preserve">It is proposed that </w:t>
            </w:r>
            <w:r w:rsidR="00F37294">
              <w:rPr>
                <w:noProof/>
              </w:rPr>
              <w:t xml:space="preserve">the AF can only enable/disable the 5G reference time distribution, i.e. </w:t>
            </w:r>
            <w:r w:rsidR="00F37294">
              <w:rPr>
                <w:noProof/>
              </w:rPr>
              <w:t xml:space="preserve">the AF does not control the "accuracy" of the PTP instance or the 5G reference time distribution. </w:t>
            </w:r>
          </w:p>
          <w:p w14:paraId="539BB185" w14:textId="578D8AC0" w:rsidR="00F1700C" w:rsidRDefault="00F1700C" w:rsidP="00D63C3A">
            <w:pPr>
              <w:pStyle w:val="CRCoverPage"/>
              <w:spacing w:after="0"/>
              <w:ind w:left="100"/>
              <w:rPr>
                <w:noProof/>
              </w:rPr>
            </w:pPr>
            <w:r>
              <w:rPr>
                <w:noProof/>
              </w:rPr>
              <w:t xml:space="preserve"> </w:t>
            </w:r>
          </w:p>
          <w:p w14:paraId="22F86862" w14:textId="17D7F9ED" w:rsidR="00D63C3A" w:rsidRDefault="00443CBB" w:rsidP="00D63C3A">
            <w:pPr>
              <w:pStyle w:val="CRCoverPage"/>
              <w:spacing w:after="0"/>
              <w:ind w:left="100"/>
              <w:rPr>
                <w:noProof/>
              </w:rPr>
            </w:pPr>
            <w:r>
              <w:rPr>
                <w:noProof/>
              </w:rPr>
              <w:t xml:space="preserve">Add the procedure for the AF to </w:t>
            </w:r>
            <w:r>
              <w:t>activate and deactivate the 5G reference time distribution to clause 4.15.</w:t>
            </w:r>
            <w:r w:rsidR="00A71F03">
              <w:t>9</w:t>
            </w:r>
            <w:r>
              <w:t>.4 in TS 23.502. I</w:t>
            </w:r>
            <w:r w:rsidR="00BB555B">
              <w:rPr>
                <w:noProof/>
              </w:rPr>
              <w:t xml:space="preserve">t is proposed </w:t>
            </w:r>
            <w:r w:rsidR="00D63C3A">
              <w:rPr>
                <w:noProof/>
              </w:rPr>
              <w:t>to re-use the procedure "</w:t>
            </w:r>
            <w:r w:rsidR="00D63C3A" w:rsidRPr="00D63C3A">
              <w:rPr>
                <w:noProof/>
              </w:rPr>
              <w:t>Processing AF requests to influence AM policies</w:t>
            </w:r>
            <w:r w:rsidR="00D63C3A">
              <w:rPr>
                <w:noProof/>
              </w:rPr>
              <w:t xml:space="preserve">" </w:t>
            </w:r>
            <w:r w:rsidR="00D63C3A" w:rsidRPr="00D63C3A">
              <w:rPr>
                <w:noProof/>
              </w:rPr>
              <w:t xml:space="preserve">described in clause 4.15.6.9.3 </w:t>
            </w:r>
            <w:r w:rsidR="0033012A">
              <w:t xml:space="preserve">for </w:t>
            </w:r>
            <w:r w:rsidR="00D63C3A">
              <w:t xml:space="preserve">activation and deactivation of </w:t>
            </w:r>
            <w:r w:rsidR="0033012A">
              <w:t>the 5G reference time distribution.</w:t>
            </w:r>
            <w:r w:rsidR="00D63C3A">
              <w:t xml:space="preserve"> The reference time parameters as received from the AF are stored in the UDR as part of the </w:t>
            </w:r>
            <w:r w:rsidR="00D63C3A" w:rsidRPr="00D63C3A">
              <w:t>Application Data</w:t>
            </w:r>
            <w:r w:rsidR="00D63C3A">
              <w:t>,</w:t>
            </w:r>
            <w:r w:rsidR="00D63C3A" w:rsidRPr="00D63C3A">
              <w:t xml:space="preserve"> Data Subset = AM influence information</w:t>
            </w:r>
            <w:r w:rsidR="00D63C3A">
              <w:t xml:space="preserve">. </w:t>
            </w:r>
            <w:r w:rsidR="00D63C3A">
              <w:rPr>
                <w:noProof/>
              </w:rPr>
              <w:t xml:space="preserve">The AM-PCF retrieves the data from the UDR and updates the AM policy association with the AMF correspondingly. The AMF distributes the the 5G reference time parameters to the NG-RAN. </w:t>
            </w:r>
          </w:p>
          <w:p w14:paraId="5C646735" w14:textId="77777777" w:rsidR="00823FC4" w:rsidRDefault="00823FC4" w:rsidP="00D63C3A">
            <w:pPr>
              <w:pStyle w:val="CRCoverPage"/>
              <w:spacing w:after="0"/>
              <w:ind w:left="100"/>
              <w:rPr>
                <w:noProof/>
              </w:rPr>
            </w:pPr>
          </w:p>
          <w:p w14:paraId="4F10885B" w14:textId="02A70480" w:rsidR="00823FC4" w:rsidRDefault="00823FC4" w:rsidP="00D63C3A">
            <w:pPr>
              <w:pStyle w:val="CRCoverPage"/>
              <w:spacing w:after="0"/>
              <w:ind w:left="100"/>
              <w:rPr>
                <w:noProof/>
              </w:rPr>
            </w:pPr>
            <w:r>
              <w:rPr>
                <w:noProof/>
              </w:rPr>
              <w:t>Describe how the TSCTSF controls the 5G reference time distribution in the procedure "</w:t>
            </w:r>
            <w:r w:rsidRPr="00264D34">
              <w:rPr>
                <w:noProof/>
              </w:rPr>
              <w:t>Time Synchronization activation, modification, and deactivation</w:t>
            </w:r>
            <w:r>
              <w:rPr>
                <w:noProof/>
              </w:rPr>
              <w:t>" in cause 4.15.9.3.</w:t>
            </w:r>
          </w:p>
          <w:p w14:paraId="73B72EF5" w14:textId="55915946" w:rsidR="00700235" w:rsidRDefault="00700235" w:rsidP="00D63C3A">
            <w:pPr>
              <w:pStyle w:val="CRCoverPage"/>
              <w:spacing w:after="0"/>
              <w:ind w:left="100"/>
              <w:rPr>
                <w:noProof/>
              </w:rPr>
            </w:pPr>
          </w:p>
          <w:p w14:paraId="441ABE67" w14:textId="16EE21A9" w:rsidR="00700235" w:rsidRDefault="00700235" w:rsidP="00D63C3A">
            <w:pPr>
              <w:pStyle w:val="CRCoverPage"/>
              <w:spacing w:after="0"/>
              <w:ind w:left="100"/>
              <w:rPr>
                <w:noProof/>
              </w:rPr>
            </w:pPr>
            <w:r>
              <w:rPr>
                <w:noProof/>
              </w:rPr>
              <w:t xml:space="preserve">The changes to the </w:t>
            </w:r>
            <w:proofErr w:type="spellStart"/>
            <w:r w:rsidRPr="00140E21">
              <w:t>Npcf_AMPolicyControl</w:t>
            </w:r>
            <w:proofErr w:type="spellEnd"/>
            <w:r>
              <w:rPr>
                <w:noProof/>
              </w:rPr>
              <w:t xml:space="preserve"> service interface are covered in CR</w:t>
            </w:r>
            <w:r w:rsidR="00F90D62">
              <w:rPr>
                <w:noProof/>
              </w:rPr>
              <w:t>0625</w:t>
            </w:r>
            <w:r>
              <w:rPr>
                <w:noProof/>
              </w:rPr>
              <w:t xml:space="preserve"> for TS 23.503</w:t>
            </w:r>
            <w:r w:rsidR="00F90D62">
              <w:rPr>
                <w:noProof/>
              </w:rPr>
              <w:t xml:space="preserve"> (See S2-2105737)</w:t>
            </w:r>
            <w:r>
              <w:rPr>
                <w:noProof/>
              </w:rPr>
              <w:t>.</w:t>
            </w:r>
          </w:p>
          <w:p w14:paraId="7A26E629" w14:textId="77777777" w:rsidR="00D63C3A" w:rsidRDefault="00D63C3A" w:rsidP="00D63C3A">
            <w:pPr>
              <w:pStyle w:val="CRCoverPage"/>
              <w:spacing w:after="0"/>
              <w:ind w:left="100"/>
              <w:rPr>
                <w:noProof/>
              </w:rPr>
            </w:pPr>
          </w:p>
          <w:p w14:paraId="31C656EC" w14:textId="2B5140AE" w:rsidR="006F26F2" w:rsidRDefault="00D63C3A" w:rsidP="006F26F2">
            <w:pPr>
              <w:pStyle w:val="CRCoverPage"/>
              <w:spacing w:after="0"/>
              <w:ind w:left="100"/>
              <w:rPr>
                <w:noProof/>
              </w:rPr>
            </w:pPr>
            <w:r>
              <w:rPr>
                <w:noProof/>
              </w:rPr>
              <w:t xml:space="preserve">Remove the corresponding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DD9AE" w:rsidR="001E41F3" w:rsidRDefault="00090C20" w:rsidP="00982EDB">
            <w:pPr>
              <w:pStyle w:val="CRCoverPage"/>
              <w:spacing w:after="0"/>
              <w:ind w:left="100"/>
              <w:rPr>
                <w:noProof/>
              </w:rPr>
            </w:pPr>
            <w:r>
              <w:t>4.15.</w:t>
            </w:r>
            <w:r w:rsidR="00A71F03">
              <w:t>9</w:t>
            </w:r>
            <w:r w:rsidR="00955804">
              <w:t>.4</w:t>
            </w:r>
            <w:r w:rsidR="004479E2">
              <w:t xml:space="preserve">, </w:t>
            </w:r>
            <w:r w:rsidR="008C649D">
              <w:t xml:space="preserve">4.16.1.2, </w:t>
            </w:r>
            <w:r w:rsidR="004479E2">
              <w:t>4.16.2.2</w:t>
            </w:r>
            <w:r w:rsidR="006755AE">
              <w:t>, 5.2.5.8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4CD16E78"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1987E2D0" w14:textId="0D150AA6" w:rsidR="000462CF" w:rsidRDefault="000462CF" w:rsidP="003908AF">
      <w:pPr>
        <w:keepNext/>
        <w:keepLines/>
        <w:spacing w:before="180"/>
        <w:ind w:left="1134" w:hanging="1134"/>
        <w:jc w:val="center"/>
        <w:outlineLvl w:val="1"/>
        <w:rPr>
          <w:rFonts w:ascii="Arial" w:hAnsi="Arial"/>
          <w:color w:val="FF0000"/>
          <w:sz w:val="32"/>
          <w:lang w:eastAsia="ja-JP"/>
        </w:rPr>
      </w:pPr>
    </w:p>
    <w:p w14:paraId="6BE66E27" w14:textId="77777777" w:rsidR="000462CF" w:rsidRDefault="000462CF" w:rsidP="000462CF">
      <w:pPr>
        <w:pStyle w:val="Heading4"/>
        <w:rPr>
          <w:rFonts w:eastAsia="SimSun"/>
        </w:rPr>
      </w:pPr>
      <w:bookmarkStart w:id="2" w:name="_Toc75411584"/>
      <w:r>
        <w:rPr>
          <w:rFonts w:eastAsia="SimSun"/>
        </w:rPr>
        <w:t>4.15.9.3</w:t>
      </w:r>
      <w:r>
        <w:rPr>
          <w:rFonts w:eastAsia="SimSun"/>
        </w:rPr>
        <w:tab/>
        <w:t>Time Synchronization activation, modification, and deactivation</w:t>
      </w:r>
      <w:bookmarkEnd w:id="2"/>
    </w:p>
    <w:p w14:paraId="021CC635" w14:textId="77777777" w:rsidR="000462CF" w:rsidRDefault="000462CF" w:rsidP="000462CF">
      <w:pPr>
        <w:rPr>
          <w:rFonts w:eastAsia="SimSun"/>
        </w:rPr>
      </w:pPr>
      <w:r>
        <w:rPr>
          <w:rFonts w:eastAsia="SimSun"/>
        </w:rPr>
        <w:t>This procedure can be used by the AF to activate, modify or deactivate the (g)PTP instances in 5GS.</w:t>
      </w:r>
    </w:p>
    <w:p w14:paraId="24EC926F" w14:textId="77777777" w:rsidR="000462CF" w:rsidRDefault="000462CF" w:rsidP="000462CF">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w:t>
      </w:r>
      <w:proofErr w:type="spellStart"/>
      <w:r>
        <w:rPr>
          <w:rFonts w:eastAsia="SimSun"/>
        </w:rPr>
        <w:t>synchnonization</w:t>
      </w:r>
      <w:proofErr w:type="spellEnd"/>
      <w:r>
        <w:rPr>
          <w:rFonts w:eastAsia="SimSun"/>
        </w:rPr>
        <w:t xml:space="preserve"> service configuration.</w:t>
      </w:r>
    </w:p>
    <w:p w14:paraId="22BA6221" w14:textId="77777777" w:rsidR="000462CF" w:rsidRDefault="000462CF" w:rsidP="000462CF">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63534023" w14:textId="77777777" w:rsidR="000462CF" w:rsidRDefault="000462CF" w:rsidP="000462CF">
      <w:pPr>
        <w:pStyle w:val="TH"/>
        <w:rPr>
          <w:rFonts w:eastAsia="SimSun"/>
        </w:rPr>
      </w:pPr>
      <w:r>
        <w:rPr>
          <w:rFonts w:eastAsia="SimSun"/>
        </w:rPr>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462CF" w:rsidRPr="00BC6720" w14:paraId="512642C0" w14:textId="77777777" w:rsidTr="00C861F5">
        <w:trPr>
          <w:cantSplit/>
          <w:jc w:val="center"/>
        </w:trPr>
        <w:tc>
          <w:tcPr>
            <w:tcW w:w="3799" w:type="dxa"/>
          </w:tcPr>
          <w:p w14:paraId="0BD068BE" w14:textId="77777777" w:rsidR="000462CF" w:rsidRPr="00BC6720" w:rsidRDefault="000462CF" w:rsidP="00C861F5">
            <w:pPr>
              <w:pStyle w:val="TAH"/>
              <w:rPr>
                <w:rFonts w:eastAsia="Malgun Gothic"/>
              </w:rPr>
            </w:pPr>
            <w:r w:rsidRPr="00BC6720">
              <w:rPr>
                <w:rFonts w:eastAsia="Malgun Gothic"/>
              </w:rPr>
              <w:t>Time Synchronization Parameter</w:t>
            </w:r>
          </w:p>
        </w:tc>
        <w:tc>
          <w:tcPr>
            <w:tcW w:w="4678" w:type="dxa"/>
          </w:tcPr>
          <w:p w14:paraId="554EF553" w14:textId="77777777" w:rsidR="000462CF" w:rsidRPr="00BC6720" w:rsidRDefault="000462CF" w:rsidP="00C861F5">
            <w:pPr>
              <w:pStyle w:val="TAH"/>
              <w:rPr>
                <w:rFonts w:eastAsia="Malgun Gothic"/>
              </w:rPr>
            </w:pPr>
            <w:r w:rsidRPr="00BC6720">
              <w:rPr>
                <w:rFonts w:eastAsia="Malgun Gothic"/>
              </w:rPr>
              <w:t>Description</w:t>
            </w:r>
          </w:p>
        </w:tc>
      </w:tr>
      <w:tr w:rsidR="000462CF" w:rsidRPr="00BC6720" w14:paraId="1E672F7A" w14:textId="77777777" w:rsidTr="00C861F5">
        <w:trPr>
          <w:cantSplit/>
          <w:jc w:val="center"/>
        </w:trPr>
        <w:tc>
          <w:tcPr>
            <w:tcW w:w="3799" w:type="dxa"/>
          </w:tcPr>
          <w:p w14:paraId="43DB922C" w14:textId="77777777" w:rsidR="000462CF" w:rsidRPr="00BC6720" w:rsidRDefault="000462CF" w:rsidP="00C861F5">
            <w:pPr>
              <w:pStyle w:val="TAL"/>
              <w:rPr>
                <w:rFonts w:eastAsia="Malgun Gothic"/>
              </w:rPr>
            </w:pPr>
            <w:r w:rsidRPr="00BC6720">
              <w:rPr>
                <w:rFonts w:eastAsia="Malgun Gothic"/>
              </w:rPr>
              <w:t>Time synchronization distribution method</w:t>
            </w:r>
          </w:p>
        </w:tc>
        <w:tc>
          <w:tcPr>
            <w:tcW w:w="4678" w:type="dxa"/>
          </w:tcPr>
          <w:p w14:paraId="59837454" w14:textId="77777777" w:rsidR="000462CF" w:rsidRPr="00BC6720" w:rsidRDefault="000462CF" w:rsidP="00C861F5">
            <w:pPr>
              <w:pStyle w:val="TAL"/>
              <w:rPr>
                <w:rFonts w:eastAsia="Malgun Gothic"/>
              </w:rPr>
            </w:pPr>
            <w:r w:rsidRPr="00BC6720">
              <w:rPr>
                <w:rFonts w:eastAsia="Malgun Gothic"/>
              </w:rPr>
              <w:t>Identifies the time synchronization distribution method requested by AF.</w:t>
            </w:r>
          </w:p>
          <w:p w14:paraId="2312AC42" w14:textId="77777777" w:rsidR="000462CF" w:rsidRPr="00BC6720" w:rsidRDefault="000462CF" w:rsidP="00C861F5">
            <w:pPr>
              <w:pStyle w:val="TAL"/>
              <w:rPr>
                <w:rFonts w:eastAsia="Malgun Gothic"/>
              </w:rPr>
            </w:pPr>
            <w:r w:rsidRPr="00BC6720">
              <w:rPr>
                <w:rFonts w:eastAsia="Malgun Gothic"/>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0462CF" w:rsidRPr="00BC6720" w14:paraId="3F7C68C7" w14:textId="77777777" w:rsidTr="00C861F5">
        <w:trPr>
          <w:cantSplit/>
          <w:jc w:val="center"/>
        </w:trPr>
        <w:tc>
          <w:tcPr>
            <w:tcW w:w="3799" w:type="dxa"/>
          </w:tcPr>
          <w:p w14:paraId="77952A71" w14:textId="77777777" w:rsidR="000462CF" w:rsidRPr="00BC6720" w:rsidRDefault="000462CF" w:rsidP="00C861F5">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08A2A10" w14:textId="77777777" w:rsidR="000462CF" w:rsidRPr="00BC6720" w:rsidRDefault="000462CF" w:rsidP="00C861F5">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 requested by AF.</w:t>
            </w:r>
          </w:p>
        </w:tc>
      </w:tr>
      <w:tr w:rsidR="000462CF" w:rsidRPr="00BC6720" w14:paraId="34B9DBAC" w14:textId="77777777" w:rsidTr="00C861F5">
        <w:trPr>
          <w:cantSplit/>
          <w:jc w:val="center"/>
        </w:trPr>
        <w:tc>
          <w:tcPr>
            <w:tcW w:w="3799" w:type="dxa"/>
          </w:tcPr>
          <w:p w14:paraId="22CC6047" w14:textId="77777777" w:rsidR="000462CF" w:rsidRPr="00BC6720" w:rsidRDefault="000462CF" w:rsidP="00C861F5">
            <w:pPr>
              <w:pStyle w:val="TAL"/>
              <w:rPr>
                <w:rFonts w:eastAsia="Malgun Gothic"/>
              </w:rPr>
            </w:pPr>
            <w:r w:rsidRPr="00BC6720">
              <w:rPr>
                <w:rFonts w:eastAsia="Malgun Gothic"/>
              </w:rPr>
              <w:t>Grandmaster enabled</w:t>
            </w:r>
          </w:p>
        </w:tc>
        <w:tc>
          <w:tcPr>
            <w:tcW w:w="4678" w:type="dxa"/>
          </w:tcPr>
          <w:p w14:paraId="1596504C" w14:textId="77777777" w:rsidR="000462CF" w:rsidRPr="00BC6720" w:rsidRDefault="000462CF" w:rsidP="00C861F5">
            <w:pPr>
              <w:pStyle w:val="TAL"/>
              <w:rPr>
                <w:rFonts w:eastAsia="Malgun Gothic"/>
              </w:rPr>
            </w:pPr>
            <w:r w:rsidRPr="00BC6720">
              <w:rPr>
                <w:rFonts w:eastAsia="Malgun Gothic"/>
              </w:rPr>
              <w:t xml:space="preserve">Indicates whether AF requests 5GS to act as a grandmaster for PTP or </w:t>
            </w:r>
            <w:proofErr w:type="spellStart"/>
            <w:r w:rsidRPr="00BC6720">
              <w:rPr>
                <w:rFonts w:eastAsia="Malgun Gothic"/>
              </w:rPr>
              <w:t>gPTP</w:t>
            </w:r>
            <w:proofErr w:type="spellEnd"/>
            <w:r w:rsidRPr="00BC6720">
              <w:rPr>
                <w:rFonts w:eastAsia="Malgun Gothic"/>
              </w:rPr>
              <w:t xml:space="preserve"> (depending on the requested Time synchronization distribution method).</w:t>
            </w:r>
          </w:p>
          <w:p w14:paraId="4293388B" w14:textId="77777777" w:rsidR="000462CF" w:rsidRPr="00BC6720" w:rsidRDefault="000462CF" w:rsidP="00C861F5">
            <w:pPr>
              <w:pStyle w:val="TAL"/>
              <w:rPr>
                <w:rFonts w:eastAsia="Malgun Gothic"/>
              </w:rPr>
            </w:pPr>
            <w:r w:rsidRPr="00BC6720">
              <w:rPr>
                <w:rFonts w:eastAsia="Malgun Gothic"/>
              </w:rPr>
              <w:t>This is applicable for IEEE Std 1588 [76] or IEEE Std 802.1AS [75] operation.</w:t>
            </w:r>
          </w:p>
          <w:p w14:paraId="24ED0A88" w14:textId="77777777" w:rsidR="000462CF" w:rsidRPr="00BC6720" w:rsidRDefault="000462CF" w:rsidP="00C861F5">
            <w:pPr>
              <w:pStyle w:val="TAL"/>
              <w:rPr>
                <w:rFonts w:eastAsia="Malgun Gothic"/>
              </w:rPr>
            </w:pPr>
            <w:r w:rsidRPr="00BC6720">
              <w:rPr>
                <w:rFonts w:eastAsia="Malgun Gothic"/>
              </w:rPr>
              <w:t>[optional]</w:t>
            </w:r>
          </w:p>
        </w:tc>
      </w:tr>
      <w:tr w:rsidR="000462CF" w:rsidRPr="00BC6720" w14:paraId="18449D63" w14:textId="77777777" w:rsidTr="00C861F5">
        <w:trPr>
          <w:cantSplit/>
          <w:jc w:val="center"/>
        </w:trPr>
        <w:tc>
          <w:tcPr>
            <w:tcW w:w="3799" w:type="dxa"/>
          </w:tcPr>
          <w:p w14:paraId="592D2E46" w14:textId="77777777" w:rsidR="000462CF" w:rsidRPr="00BC6720" w:rsidRDefault="000462CF" w:rsidP="00C861F5">
            <w:pPr>
              <w:pStyle w:val="TAL"/>
              <w:rPr>
                <w:rFonts w:eastAsia="Malgun Gothic"/>
              </w:rPr>
            </w:pPr>
            <w:proofErr w:type="spellStart"/>
            <w:r w:rsidRPr="00BC6720">
              <w:rPr>
                <w:rFonts w:eastAsia="Malgun Gothic"/>
              </w:rPr>
              <w:t>Gandmaster</w:t>
            </w:r>
            <w:proofErr w:type="spellEnd"/>
            <w:r w:rsidRPr="00BC6720">
              <w:rPr>
                <w:rFonts w:eastAsia="Malgun Gothic"/>
              </w:rPr>
              <w:t xml:space="preserve"> priority</w:t>
            </w:r>
          </w:p>
        </w:tc>
        <w:tc>
          <w:tcPr>
            <w:tcW w:w="4678" w:type="dxa"/>
          </w:tcPr>
          <w:p w14:paraId="355516A3" w14:textId="77777777" w:rsidR="000462CF" w:rsidRPr="00BC6720" w:rsidRDefault="000462CF" w:rsidP="00C861F5">
            <w:pPr>
              <w:pStyle w:val="TAL"/>
              <w:rPr>
                <w:rFonts w:eastAsia="Malgun Gothic"/>
              </w:rPr>
            </w:pPr>
            <w:r w:rsidRPr="00BC6720">
              <w:rPr>
                <w:rFonts w:eastAsia="Malgun Gothic"/>
              </w:rPr>
              <w:t>Indicates a priority used as defaultDS.priority1 when generating Announce message when 5GS acts as (g)PTP GM.</w:t>
            </w:r>
          </w:p>
          <w:p w14:paraId="1C523193" w14:textId="77777777" w:rsidR="000462CF" w:rsidRPr="00BC6720" w:rsidRDefault="000462CF" w:rsidP="00C861F5">
            <w:pPr>
              <w:pStyle w:val="TAL"/>
              <w:rPr>
                <w:rFonts w:eastAsia="Malgun Gothic"/>
              </w:rPr>
            </w:pPr>
            <w:r w:rsidRPr="00BC6720">
              <w:rPr>
                <w:rFonts w:eastAsia="Malgun Gothic"/>
              </w:rPr>
              <w:t>[optional]</w:t>
            </w:r>
          </w:p>
        </w:tc>
      </w:tr>
      <w:tr w:rsidR="000462CF" w:rsidRPr="00BC6720" w14:paraId="75E4374A" w14:textId="77777777" w:rsidTr="00C861F5">
        <w:trPr>
          <w:cantSplit/>
          <w:jc w:val="center"/>
        </w:trPr>
        <w:tc>
          <w:tcPr>
            <w:tcW w:w="3799" w:type="dxa"/>
          </w:tcPr>
          <w:p w14:paraId="1B568F4C" w14:textId="77777777" w:rsidR="000462CF" w:rsidRPr="00BC6720" w:rsidRDefault="000462CF" w:rsidP="00C861F5">
            <w:pPr>
              <w:pStyle w:val="TAL"/>
              <w:rPr>
                <w:rFonts w:eastAsia="Malgun Gothic"/>
              </w:rPr>
            </w:pPr>
            <w:r w:rsidRPr="00BC6720">
              <w:rPr>
                <w:rFonts w:eastAsia="Malgun Gothic"/>
              </w:rPr>
              <w:t>Time Domain</w:t>
            </w:r>
          </w:p>
        </w:tc>
        <w:tc>
          <w:tcPr>
            <w:tcW w:w="4678" w:type="dxa"/>
          </w:tcPr>
          <w:p w14:paraId="62C41027" w14:textId="77777777" w:rsidR="000462CF" w:rsidRPr="00BC6720" w:rsidRDefault="000462CF" w:rsidP="00C861F5">
            <w:pPr>
              <w:pStyle w:val="TAL"/>
              <w:rPr>
                <w:rFonts w:eastAsia="Malgun Gothic"/>
              </w:rPr>
            </w:pPr>
            <w:r w:rsidRPr="00BC6720">
              <w:rPr>
                <w:rFonts w:eastAsia="Malgun Gothic"/>
              </w:rPr>
              <w:t>As defined in IEEE Std 1588 [76].</w:t>
            </w:r>
          </w:p>
          <w:p w14:paraId="16AC9531" w14:textId="77777777" w:rsidR="000462CF" w:rsidRPr="00BC6720" w:rsidRDefault="000462CF" w:rsidP="00C861F5">
            <w:pPr>
              <w:pStyle w:val="TAL"/>
              <w:rPr>
                <w:rFonts w:eastAsia="Malgun Gothic"/>
              </w:rPr>
            </w:pPr>
            <w:r w:rsidRPr="00BC6720">
              <w:rPr>
                <w:rFonts w:eastAsia="Malgun Gothic"/>
              </w:rPr>
              <w:t>[optional]</w:t>
            </w:r>
          </w:p>
        </w:tc>
      </w:tr>
      <w:tr w:rsidR="000462CF" w:rsidRPr="00BC6720" w14:paraId="1D937EAB" w14:textId="77777777" w:rsidTr="00C861F5">
        <w:trPr>
          <w:cantSplit/>
          <w:jc w:val="center"/>
        </w:trPr>
        <w:tc>
          <w:tcPr>
            <w:tcW w:w="3799" w:type="dxa"/>
          </w:tcPr>
          <w:p w14:paraId="4F29FE74" w14:textId="77777777" w:rsidR="000462CF" w:rsidRPr="00BC6720" w:rsidRDefault="000462CF" w:rsidP="00C861F5">
            <w:pPr>
              <w:pStyle w:val="TAL"/>
              <w:rPr>
                <w:rFonts w:eastAsia="Malgun Gothic"/>
              </w:rPr>
            </w:pPr>
            <w:r w:rsidRPr="00BC6720">
              <w:rPr>
                <w:rFonts w:eastAsia="Malgun Gothic"/>
              </w:rPr>
              <w:t>Temporal Validity Condition</w:t>
            </w:r>
          </w:p>
        </w:tc>
        <w:tc>
          <w:tcPr>
            <w:tcW w:w="4678" w:type="dxa"/>
          </w:tcPr>
          <w:p w14:paraId="191389A0" w14:textId="77777777" w:rsidR="000462CF" w:rsidRPr="00BC6720" w:rsidRDefault="000462CF" w:rsidP="00C861F5">
            <w:pPr>
              <w:pStyle w:val="TAL"/>
            </w:pPr>
            <w:r w:rsidRPr="00BC6720">
              <w:t>Indicates start-time and stop-time attributes that describe the time period when the time synchronization service is active. [optional]</w:t>
            </w:r>
          </w:p>
        </w:tc>
      </w:tr>
    </w:tbl>
    <w:p w14:paraId="3E6F1ACC" w14:textId="77777777" w:rsidR="000462CF" w:rsidRPr="00BC6720" w:rsidRDefault="000462CF" w:rsidP="000462CF">
      <w:pPr>
        <w:pStyle w:val="FP"/>
        <w:rPr>
          <w:lang w:eastAsia="zh-CN"/>
        </w:rPr>
      </w:pPr>
    </w:p>
    <w:p w14:paraId="4763D22F" w14:textId="77777777" w:rsidR="000462CF" w:rsidRDefault="000462CF" w:rsidP="000462CF">
      <w:pPr>
        <w:rPr>
          <w:rFonts w:eastAsia="SimSun"/>
        </w:rPr>
      </w:pPr>
      <w:r>
        <w:rPr>
          <w:rFonts w:eastAsia="SimSun"/>
        </w:rPr>
        <w:t xml:space="preserve">The AF may use </w:t>
      </w:r>
      <w:proofErr w:type="spellStart"/>
      <w:r>
        <w:rPr>
          <w:rFonts w:eastAsia="SimSun"/>
        </w:rPr>
        <w:t>Nnef</w:t>
      </w:r>
      <w:proofErr w:type="spellEnd"/>
      <w:r>
        <w:rPr>
          <w:rFonts w:eastAsia="SimSun"/>
        </w:rPr>
        <w:t xml:space="preserve">_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ID, and the Subscription Correlation ID. The AF can use </w:t>
      </w:r>
      <w:r>
        <w:rPr>
          <w:rFonts w:eastAsia="SimSun"/>
        </w:rPr>
        <w:lastRenderedPageBreak/>
        <w:t xml:space="preserve">the Subscription Correlation ID and the user-plane node ID in the </w:t>
      </w:r>
      <w:proofErr w:type="spellStart"/>
      <w:r>
        <w:rPr>
          <w:rFonts w:eastAsia="SimSun"/>
        </w:rPr>
        <w:t>Nnef_TimeSynchronization_ConfigCreate</w:t>
      </w:r>
      <w:proofErr w:type="spellEnd"/>
      <w:r>
        <w:rPr>
          <w:rFonts w:eastAsia="SimSun"/>
        </w:rPr>
        <w:t xml:space="preserve"> service operation to identify the target of the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B833941" w14:textId="3AE834D9" w:rsidR="000462CF" w:rsidDel="00F1700C" w:rsidRDefault="000462CF" w:rsidP="000462CF">
      <w:pPr>
        <w:pStyle w:val="EditorsNote"/>
        <w:rPr>
          <w:del w:id="3" w:author="NTT DOCOMO" w:date="2021-08-09T16:12:00Z"/>
          <w:rFonts w:eastAsia="SimSun"/>
        </w:rPr>
      </w:pPr>
      <w:del w:id="4" w:author="NTT DOCOMO" w:date="2021-08-09T16:12:00Z">
        <w:r w:rsidDel="00F1700C">
          <w:rPr>
            <w:rFonts w:eastAsia="SimSun"/>
          </w:rPr>
          <w:delText>Editor's note:</w:delText>
        </w:r>
        <w:r w:rsidDel="00F1700C">
          <w:rPr>
            <w:rFonts w:eastAsia="SimSun"/>
          </w:rPr>
          <w:tab/>
          <w:delText>How a clock accuracy parameter as well as other parameters for time synchronization can be supported is FFS (pending RAN WG2 response LS).</w:delText>
        </w:r>
      </w:del>
    </w:p>
    <w:p w14:paraId="543846D5" w14:textId="77777777" w:rsidR="000462CF" w:rsidRDefault="000462CF" w:rsidP="000462CF">
      <w:pPr>
        <w:pStyle w:val="TH"/>
        <w:rPr>
          <w:rFonts w:eastAsia="SimSun"/>
        </w:rPr>
      </w:pPr>
      <w:r w:rsidRPr="00BC6720">
        <w:rPr>
          <w:rFonts w:eastAsia="SimSun"/>
        </w:rPr>
        <w:object w:dxaOrig="9831" w:dyaOrig="7990" w14:anchorId="5375D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4.75pt;height:370.45pt" o:ole="">
            <v:imagedata r:id="rId17" o:title=""/>
          </v:shape>
          <o:OLEObject Type="Embed" ProgID="Visio.Drawing.15" ShapeID="_x0000_i1027" DrawAspect="Content" ObjectID="_1690031352" r:id="rId18"/>
        </w:object>
      </w:r>
    </w:p>
    <w:p w14:paraId="0E023984" w14:textId="77777777" w:rsidR="000462CF" w:rsidRDefault="000462CF" w:rsidP="000462CF">
      <w:pPr>
        <w:pStyle w:val="TF"/>
        <w:rPr>
          <w:rFonts w:eastAsia="SimSun"/>
        </w:rPr>
      </w:pPr>
      <w:r>
        <w:rPr>
          <w:rFonts w:eastAsia="SimSun"/>
        </w:rPr>
        <w:t xml:space="preserve">Figure 4.15.9.3-1: </w:t>
      </w:r>
      <w:proofErr w:type="spellStart"/>
      <w:r>
        <w:rPr>
          <w:rFonts w:eastAsia="SimSun"/>
        </w:rPr>
        <w:t>Nnef_TimeSynchronization_ConfigCreate</w:t>
      </w:r>
      <w:proofErr w:type="spellEnd"/>
      <w:r>
        <w:rPr>
          <w:rFonts w:eastAsia="SimSun"/>
        </w:rPr>
        <w:t xml:space="preserve">, </w:t>
      </w:r>
      <w:proofErr w:type="spellStart"/>
      <w:r>
        <w:rPr>
          <w:rFonts w:eastAsia="SimSun"/>
        </w:rPr>
        <w:t>ConfigUpdate</w:t>
      </w:r>
      <w:proofErr w:type="spellEnd"/>
      <w:r>
        <w:rPr>
          <w:rFonts w:eastAsia="SimSun"/>
        </w:rPr>
        <w:t xml:space="preserve"> and </w:t>
      </w:r>
      <w:proofErr w:type="spellStart"/>
      <w:r>
        <w:rPr>
          <w:rFonts w:eastAsia="SimSun"/>
        </w:rPr>
        <w:t>ConfigUpdateNotify</w:t>
      </w:r>
      <w:proofErr w:type="spellEnd"/>
      <w:r>
        <w:rPr>
          <w:rFonts w:eastAsia="SimSun"/>
        </w:rPr>
        <w:t xml:space="preserve"> operations</w:t>
      </w:r>
    </w:p>
    <w:p w14:paraId="06653228" w14:textId="77777777" w:rsidR="000462CF" w:rsidRDefault="000462CF" w:rsidP="000462CF">
      <w:pPr>
        <w:pStyle w:val="B1"/>
        <w:rPr>
          <w:rFonts w:eastAsia="SimSun"/>
        </w:rPr>
      </w:pPr>
      <w:r>
        <w:rPr>
          <w:rFonts w:eastAsia="SimSun"/>
        </w:rPr>
        <w:t>1.</w:t>
      </w:r>
      <w:r>
        <w:rPr>
          <w:rFonts w:eastAsia="SimSun"/>
        </w:rPr>
        <w:tab/>
        <w:t xml:space="preserve">The AF creates a time synchronization service configuration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7341DAA8" w14:textId="77777777" w:rsidR="000462CF" w:rsidRDefault="000462CF" w:rsidP="000462CF">
      <w:pPr>
        <w:pStyle w:val="B1"/>
        <w:rPr>
          <w:rFonts w:eastAsia="SimSun"/>
        </w:rPr>
      </w:pPr>
      <w:r>
        <w:rPr>
          <w:rFonts w:eastAsia="SimSun"/>
        </w:rPr>
        <w:tab/>
        <w:t>The create request creates also a subscription for the changes in the time synchronization service configuration.</w:t>
      </w:r>
    </w:p>
    <w:p w14:paraId="406E4CBA" w14:textId="77777777" w:rsidR="000462CF" w:rsidRDefault="000462CF" w:rsidP="000462CF">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w:t>
      </w:r>
    </w:p>
    <w:p w14:paraId="62825269" w14:textId="77777777" w:rsidR="000462CF" w:rsidRDefault="000462CF" w:rsidP="000462CF">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including a reference to the time synchronization service configuration.</w:t>
      </w:r>
    </w:p>
    <w:p w14:paraId="3CA073FD" w14:textId="77777777" w:rsidR="000462CF" w:rsidRDefault="000462CF" w:rsidP="000462CF">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w:t>
      </w:r>
    </w:p>
    <w:p w14:paraId="728E95B0" w14:textId="77777777" w:rsidR="000462CF" w:rsidRDefault="000462CF" w:rsidP="000462CF">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procedures described in clause K.2.2 of TS 23.501 [2] to configure and initialize the PTP </w:t>
      </w:r>
      <w:r>
        <w:rPr>
          <w:rFonts w:eastAsia="SimSun"/>
        </w:rPr>
        <w:lastRenderedPageBreak/>
        <w:t>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6311668A" w14:textId="77777777" w:rsidR="000462CF" w:rsidRDefault="000462CF" w:rsidP="000462CF">
      <w:pPr>
        <w:pStyle w:val="B1"/>
        <w:rPr>
          <w:rFonts w:eastAsia="SimSun"/>
        </w:rPr>
      </w:pPr>
      <w:r>
        <w:rPr>
          <w:rFonts w:eastAsia="SimSun"/>
        </w:rPr>
        <w:tab/>
        <w:t xml:space="preserve">The TSCTSF interacts with the PCF by triggering a </w:t>
      </w:r>
      <w:proofErr w:type="spellStart"/>
      <w:r>
        <w:rPr>
          <w:rFonts w:eastAsia="SimSun"/>
        </w:rPr>
        <w:t>Npcf_PolicyAuthorization_Update</w:t>
      </w:r>
      <w:proofErr w:type="spellEnd"/>
      <w:r>
        <w:rPr>
          <w:rFonts w:eastAsia="SimSun"/>
        </w:rPr>
        <w:t xml:space="preserve"> request message as described in clause 4.16.5.2. Upon reception of responses from each DS-TT and NW-TT, the TSCTSF determines the state of the time synchronization configuration.</w:t>
      </w:r>
    </w:p>
    <w:p w14:paraId="2D97A1A9" w14:textId="77777777" w:rsidR="000462CF" w:rsidRDefault="000462CF" w:rsidP="000462CF">
      <w:pPr>
        <w:pStyle w:val="B1"/>
        <w:rPr>
          <w:rFonts w:eastAsia="SimSun"/>
        </w:rPr>
      </w:pPr>
      <w:r>
        <w:rPr>
          <w:rFonts w:eastAsia="SimSun"/>
        </w:rPr>
        <w:tab/>
        <w:t>The TSCTSF maintains association between list of AF-sessions, corresponding time synchronization configuration, and Subscription Correlation ID and user-plane node ID as given in step 1.</w:t>
      </w:r>
    </w:p>
    <w:p w14:paraId="2D21AEF5" w14:textId="77777777" w:rsidR="000462CF" w:rsidRDefault="000462CF" w:rsidP="000462CF">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0041A953" w14:textId="02C7A060" w:rsidR="000462CF" w:rsidRDefault="000462CF" w:rsidP="000462CF">
      <w:pPr>
        <w:pStyle w:val="B1"/>
        <w:rPr>
          <w:ins w:id="5" w:author="NTT DOCOMO" w:date="2021-08-09T14:52:00Z"/>
          <w:rFonts w:eastAsia="SimSun"/>
        </w:rPr>
      </w:pPr>
      <w:r>
        <w:rPr>
          <w:rFonts w:eastAsia="SimSun"/>
        </w:rPr>
        <w:tab/>
        <w:t>The create request creates also a subscription for the changes in the time synchronization service configuration.</w:t>
      </w:r>
    </w:p>
    <w:p w14:paraId="3F60445D" w14:textId="6B2B742F" w:rsidR="006A71CA" w:rsidRDefault="006A71CA" w:rsidP="000462CF">
      <w:pPr>
        <w:pStyle w:val="B1"/>
        <w:rPr>
          <w:ins w:id="6" w:author="NTT DOCOMO" w:date="2021-08-09T14:52:00Z"/>
          <w:rFonts w:eastAsia="SimSun"/>
        </w:rPr>
      </w:pPr>
    </w:p>
    <w:p w14:paraId="11F0128F" w14:textId="4EBB29FE" w:rsidR="006A71CA" w:rsidRDefault="006A71CA" w:rsidP="006A71CA">
      <w:pPr>
        <w:pStyle w:val="B1"/>
        <w:rPr>
          <w:ins w:id="7" w:author="NTT DOCOMO" w:date="2021-08-09T14:53:00Z"/>
          <w:rFonts w:eastAsia="SimSun"/>
        </w:rPr>
      </w:pPr>
      <w:ins w:id="8" w:author="NTT DOCOMO" w:date="2021-08-09T14:52:00Z">
        <w:r>
          <w:tab/>
        </w:r>
        <w:r>
          <w:t xml:space="preserve">The TSCTSF uses the procedure described in clause </w:t>
        </w:r>
        <w:r>
          <w:rPr>
            <w:rFonts w:eastAsia="SimSun"/>
          </w:rPr>
          <w:t xml:space="preserve">4.15.6.9.2 to activate the 5G reference time distribution for the corresponding SUPI; the TSCTSF searches the AM-PCF for the UE using </w:t>
        </w:r>
        <w:proofErr w:type="spellStart"/>
        <w:r>
          <w:rPr>
            <w:rFonts w:eastAsia="SimSun"/>
          </w:rPr>
          <w:t>Nbsf_Management_Subscribe</w:t>
        </w:r>
        <w:proofErr w:type="spellEnd"/>
        <w:r>
          <w:rPr>
            <w:rFonts w:eastAsia="SimSun"/>
          </w:rPr>
          <w:t xml:space="preserve"> with SUPI as in step 2a in </w:t>
        </w:r>
        <w:r>
          <w:t xml:space="preserve">clause </w:t>
        </w:r>
        <w:r>
          <w:rPr>
            <w:rFonts w:eastAsia="SimSun"/>
          </w:rPr>
          <w:t xml:space="preserve">4.15.6.9.2. The TSCTSF invokes the </w:t>
        </w:r>
        <w:proofErr w:type="spellStart"/>
        <w:r>
          <w:rPr>
            <w:rFonts w:eastAsia="SimSun"/>
          </w:rPr>
          <w:t>Npcf_AMPolicyAuthorization</w:t>
        </w:r>
        <w:proofErr w:type="spellEnd"/>
        <w:r>
          <w:rPr>
            <w:rFonts w:eastAsia="SimSun"/>
          </w:rPr>
          <w:t xml:space="preserve"> with the AM-PCF as in step 2c in </w:t>
        </w:r>
        <w:r>
          <w:t xml:space="preserve">clause </w:t>
        </w:r>
        <w:r>
          <w:rPr>
            <w:rFonts w:eastAsia="SimSun"/>
          </w:rPr>
          <w:t xml:space="preserve">4.15.6.9.2 and requests the AM-PCF to submit the 5G reference time parameters to the UE. The BSF notifies the TSCTSF if the AM-PCF for the UE is changed. </w:t>
        </w:r>
      </w:ins>
    </w:p>
    <w:p w14:paraId="3109DE3D" w14:textId="63BA06EB" w:rsidR="00D923AD" w:rsidRPr="00BC6720" w:rsidRDefault="00D923AD" w:rsidP="006A71CA">
      <w:pPr>
        <w:pStyle w:val="B1"/>
        <w:rPr>
          <w:ins w:id="9" w:author="NTT DOCOMO" w:date="2021-08-09T14:52:00Z"/>
        </w:rPr>
      </w:pPr>
      <w:ins w:id="10" w:author="NTT DOCOMO" w:date="2021-08-09T14:54:00Z">
        <w:r>
          <w:tab/>
        </w:r>
        <w:r w:rsidRPr="00140E21">
          <w:t xml:space="preserve">(in the case of </w:t>
        </w:r>
        <w:proofErr w:type="spellStart"/>
        <w:r w:rsidRPr="00BC6720">
          <w:t>N</w:t>
        </w:r>
        <w:r>
          <w:t>tsctsf</w:t>
        </w:r>
        <w:r w:rsidRPr="00BC6720">
          <w:t>_TimeSynchronization_Config</w:t>
        </w:r>
        <w:r>
          <w:t>Delete</w:t>
        </w:r>
        <w:proofErr w:type="spellEnd"/>
        <w:r>
          <w:t>):</w:t>
        </w:r>
        <w:r>
          <w:t xml:space="preserve"> </w:t>
        </w:r>
      </w:ins>
      <w:ins w:id="11" w:author="NTT DOCOMO" w:date="2021-08-09T14:53:00Z">
        <w:r>
          <w:t xml:space="preserve">The TSCTSF uses the procedure described in clause </w:t>
        </w:r>
        <w:r>
          <w:rPr>
            <w:rFonts w:eastAsia="SimSun"/>
          </w:rPr>
          <w:t xml:space="preserve">4.15.6.9.2 to deactivate the 5G reference time distribution for the corresponding SUPI; the TSCTSF invokes the </w:t>
        </w:r>
        <w:proofErr w:type="spellStart"/>
        <w:r>
          <w:rPr>
            <w:rFonts w:eastAsia="SimSun"/>
          </w:rPr>
          <w:t>Npcf_AMPolicyAuthorization</w:t>
        </w:r>
        <w:proofErr w:type="spellEnd"/>
        <w:r>
          <w:rPr>
            <w:rFonts w:eastAsia="SimSun"/>
          </w:rPr>
          <w:t xml:space="preserve"> with the AM-PCF as in step 2c in </w:t>
        </w:r>
        <w:r>
          <w:t xml:space="preserve">clause </w:t>
        </w:r>
        <w:r>
          <w:rPr>
            <w:rFonts w:eastAsia="SimSun"/>
          </w:rPr>
          <w:t>4.15.6.9.2 and requests the AM-PCF to submit the 5G reference time parameters to the UE.</w:t>
        </w:r>
      </w:ins>
    </w:p>
    <w:p w14:paraId="7D151C17" w14:textId="77777777" w:rsidR="006A71CA" w:rsidRDefault="006A71CA" w:rsidP="000462CF">
      <w:pPr>
        <w:pStyle w:val="B1"/>
        <w:rPr>
          <w:rFonts w:eastAsia="SimSun"/>
        </w:rPr>
      </w:pPr>
    </w:p>
    <w:p w14:paraId="72099118" w14:textId="77777777" w:rsidR="000462CF" w:rsidRDefault="000462CF" w:rsidP="000462CF">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current state of the time synchronization service configuration.</w:t>
      </w:r>
    </w:p>
    <w:p w14:paraId="74102B8B" w14:textId="77777777" w:rsidR="000462CF" w:rsidRDefault="000462CF" w:rsidP="000462CF">
      <w:pPr>
        <w:pStyle w:val="B1"/>
        <w:rPr>
          <w:rFonts w:eastAsia="SimSun"/>
        </w:rPr>
      </w:pPr>
      <w:r>
        <w:rPr>
          <w:rFonts w:eastAsia="SimSun"/>
        </w:rPr>
        <w:t>8.</w:t>
      </w:r>
      <w:r>
        <w:rPr>
          <w:rFonts w:eastAsia="SimSun"/>
        </w:rPr>
        <w:tab/>
        <w:t xml:space="preserve">The NEF notifies the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current state of the time synchronization service configuration.</w:t>
      </w:r>
    </w:p>
    <w:p w14:paraId="2B637C64" w14:textId="77777777" w:rsidR="000462CF" w:rsidRDefault="000462CF" w:rsidP="000462CF">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22A7DCC6" w14:textId="77777777" w:rsidR="000462CF" w:rsidRDefault="000462CF" w:rsidP="000462CF">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1CCD669B" w14:textId="77777777" w:rsidR="000462CF" w:rsidRDefault="000462CF" w:rsidP="000462CF">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0EE61783" w14:textId="77777777" w:rsidR="000462CF" w:rsidRDefault="000462CF" w:rsidP="000462CF">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2C20AFD8" w14:textId="77777777" w:rsidR="000462CF" w:rsidRDefault="000462CF" w:rsidP="000462CF">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7D06AE3B" w14:textId="77777777" w:rsidR="000462CF" w:rsidRDefault="000462CF" w:rsidP="000462CF">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25554647" w14:textId="77777777" w:rsidR="000462CF" w:rsidRDefault="000462CF" w:rsidP="003908AF">
      <w:pPr>
        <w:keepNext/>
        <w:keepLines/>
        <w:spacing w:before="180"/>
        <w:ind w:left="1134" w:hanging="1134"/>
        <w:jc w:val="center"/>
        <w:outlineLvl w:val="1"/>
        <w:rPr>
          <w:rFonts w:ascii="Arial" w:hAnsi="Arial"/>
          <w:color w:val="FF0000"/>
          <w:sz w:val="32"/>
          <w:lang w:eastAsia="ja-JP"/>
        </w:rPr>
      </w:pPr>
    </w:p>
    <w:p w14:paraId="28981891" w14:textId="77777777" w:rsidR="001F18F9" w:rsidRDefault="001F18F9" w:rsidP="001F18F9">
      <w:pPr>
        <w:keepNext/>
        <w:keepLines/>
        <w:spacing w:before="180"/>
        <w:ind w:left="1134" w:hanging="1134"/>
        <w:jc w:val="center"/>
        <w:outlineLvl w:val="1"/>
        <w:rPr>
          <w:rFonts w:ascii="Arial" w:hAnsi="Arial"/>
          <w:color w:val="FF0000"/>
          <w:sz w:val="32"/>
          <w:lang w:eastAsia="ja-JP"/>
        </w:rPr>
      </w:pPr>
      <w:del w:id="12" w:author="NTT DOCOMO final" w:date="2021-06-07T11:02:00Z">
        <w:r w:rsidDel="005009D5">
          <w:delText xml:space="preserve">  </w:delText>
        </w:r>
      </w:del>
      <w:r>
        <w:rPr>
          <w:rFonts w:ascii="Arial" w:hAnsi="Arial"/>
          <w:color w:val="FF0000"/>
          <w:sz w:val="32"/>
          <w:lang w:eastAsia="ja-JP"/>
        </w:rPr>
        <w:t>---Next Change---</w:t>
      </w:r>
    </w:p>
    <w:p w14:paraId="46C7593B" w14:textId="77777777" w:rsidR="004F5B73" w:rsidRDefault="004F5B73" w:rsidP="00225494">
      <w:pPr>
        <w:keepNext/>
        <w:keepLines/>
        <w:spacing w:before="180"/>
        <w:ind w:left="1134" w:hanging="1134"/>
        <w:jc w:val="center"/>
        <w:outlineLvl w:val="1"/>
        <w:rPr>
          <w:rFonts w:ascii="Arial" w:hAnsi="Arial"/>
          <w:color w:val="FF0000"/>
          <w:sz w:val="32"/>
          <w:lang w:eastAsia="ja-JP"/>
        </w:rPr>
      </w:pPr>
    </w:p>
    <w:p w14:paraId="065C83CA" w14:textId="7AEB920A" w:rsidR="004F5B73" w:rsidRDefault="004F5B73" w:rsidP="004F5B73">
      <w:pPr>
        <w:pStyle w:val="Heading4"/>
      </w:pPr>
      <w:r w:rsidRPr="00140E21">
        <w:t>4.15.</w:t>
      </w:r>
      <w:r w:rsidR="00263FF4">
        <w:t>9</w:t>
      </w:r>
      <w:r w:rsidRPr="00140E21">
        <w:t>.</w:t>
      </w:r>
      <w:r>
        <w:t>4</w:t>
      </w:r>
      <w:r w:rsidRPr="00140E21">
        <w:tab/>
      </w:r>
      <w:r>
        <w:t>Time Synchronization using 5G Reference time distribution: activation, modification, and deactivation</w:t>
      </w:r>
    </w:p>
    <w:p w14:paraId="26388884" w14:textId="77777777" w:rsidR="004F5B73" w:rsidRDefault="004F5B73" w:rsidP="004F5B73"/>
    <w:p w14:paraId="4D517E40" w14:textId="2FF81C84" w:rsidR="005009D5" w:rsidDel="005009D5" w:rsidRDefault="004F5B73" w:rsidP="004F5B73">
      <w:pPr>
        <w:pStyle w:val="EditorsNote"/>
        <w:rPr>
          <w:del w:id="13" w:author="NTT DOCOMO final" w:date="2021-06-07T11:02:00Z"/>
        </w:rPr>
      </w:pPr>
      <w:del w:id="14" w:author="NTT DOCOMO final" w:date="2021-06-07T11:02:00Z">
        <w:r w:rsidDel="005009D5">
          <w:delText xml:space="preserve">Editor's Note: how the AF is able to control the 5G Reference time distribution is FFS. </w:delText>
        </w:r>
      </w:del>
    </w:p>
    <w:p w14:paraId="290D72DF" w14:textId="77777777" w:rsidR="005009D5" w:rsidRDefault="005009D5" w:rsidP="004F5B73">
      <w:pPr>
        <w:pStyle w:val="EditorsNote"/>
      </w:pPr>
    </w:p>
    <w:p w14:paraId="60322FB8" w14:textId="2C262758" w:rsidR="005009D5" w:rsidRPr="00DE589B" w:rsidRDefault="005009D5" w:rsidP="005009D5">
      <w:pPr>
        <w:rPr>
          <w:ins w:id="15" w:author="NTT DOCOMO final" w:date="2021-06-07T11:02:00Z"/>
          <w:rFonts w:eastAsia="SimSun"/>
        </w:rPr>
      </w:pPr>
      <w:ins w:id="16" w:author="NTT DOCOMO final" w:date="2021-06-07T11:02:00Z">
        <w:r w:rsidRPr="00DE589B">
          <w:t>The AF can use the procedure described in clause 4.15.6.9.3 to activate, update or stop the 5G reference time distribution by requesting modification of access and mobility policies for one UE, group of UEs or any UE using the DNN and S-NSSAI.</w:t>
        </w:r>
      </w:ins>
      <w:ins w:id="17" w:author="NTT DOCOMO final" w:date="2021-06-07T12:38:00Z">
        <w:r w:rsidR="00E5013C">
          <w:t xml:space="preserve"> </w:t>
        </w:r>
      </w:ins>
      <w:ins w:id="18" w:author="NTT DOCOMO final" w:date="2021-06-07T12:40:00Z">
        <w:r w:rsidR="00E5013C">
          <w:br/>
        </w:r>
        <w:r w:rsidR="00E5013C">
          <w:br/>
        </w:r>
      </w:ins>
      <w:ins w:id="19" w:author="NTT DOCOMO final" w:date="2021-06-07T12:39:00Z">
        <w:r w:rsidR="00E5013C" w:rsidRPr="00E5013C">
          <w:t>The PCF for the UE subscribes to policy data related to AM influence (Data Set = Application Data; Data Subset = AM influence information, Data Key = S-NSSAI and DNN and/or Internal Group Identifier or SUPI)</w:t>
        </w:r>
        <w:r w:rsidR="00E5013C">
          <w:t xml:space="preserve"> as </w:t>
        </w:r>
        <w:r w:rsidR="00E5013C" w:rsidRPr="00DE589B">
          <w:t>described in clause 4.15.6.9.3</w:t>
        </w:r>
        <w:r w:rsidR="00E5013C" w:rsidRPr="00E5013C">
          <w:t>.</w:t>
        </w:r>
        <w:r w:rsidR="00E5013C">
          <w:t xml:space="preserve"> The </w:t>
        </w:r>
      </w:ins>
      <w:ins w:id="20" w:author="NTT DOCOMO final" w:date="2021-06-07T12:40:00Z">
        <w:r w:rsidR="00E5013C">
          <w:t xml:space="preserve">Data Subset = </w:t>
        </w:r>
      </w:ins>
      <w:ins w:id="21" w:author="NTT DOCOMO final" w:date="2021-06-07T12:39:00Z">
        <w:r w:rsidR="00E5013C" w:rsidRPr="00E5013C">
          <w:t>AM influence information</w:t>
        </w:r>
      </w:ins>
      <w:ins w:id="22" w:author="NTT DOCOMO final" w:date="2021-06-07T12:40:00Z">
        <w:r w:rsidR="00E5013C">
          <w:t xml:space="preserve"> contains the </w:t>
        </w:r>
        <w:r w:rsidR="00E5013C" w:rsidRPr="00DE589B">
          <w:t>Reference-time parameters</w:t>
        </w:r>
        <w:r w:rsidR="00E5013C">
          <w:t xml:space="preserve"> </w:t>
        </w:r>
      </w:ins>
      <w:ins w:id="23" w:author="NTT DOCOMO final" w:date="2021-06-07T12:42:00Z">
        <w:r w:rsidR="0090171A">
          <w:t xml:space="preserve">as described in </w:t>
        </w:r>
        <w:r w:rsidR="0090171A" w:rsidRPr="00DE589B">
          <w:t xml:space="preserve">Table </w:t>
        </w:r>
        <w:r w:rsidR="0090171A" w:rsidRPr="00DE589B">
          <w:rPr>
            <w:rFonts w:eastAsia="SimSun"/>
          </w:rPr>
          <w:t>4.15.</w:t>
        </w:r>
      </w:ins>
      <w:ins w:id="24" w:author="NTT DOCOMO final" w:date="2021-08-03T09:05:00Z">
        <w:r w:rsidR="00A71F03">
          <w:rPr>
            <w:rFonts w:eastAsia="SimSun"/>
          </w:rPr>
          <w:t>9</w:t>
        </w:r>
      </w:ins>
      <w:ins w:id="25" w:author="NTT DOCOMO final" w:date="2021-06-07T12:42:00Z">
        <w:r w:rsidR="0090171A" w:rsidRPr="00DE589B">
          <w:rPr>
            <w:rFonts w:eastAsia="SimSun"/>
          </w:rPr>
          <w:t>.4-1</w:t>
        </w:r>
        <w:r w:rsidR="0090171A">
          <w:rPr>
            <w:rFonts w:eastAsia="SimSun"/>
          </w:rPr>
          <w:t xml:space="preserve"> as </w:t>
        </w:r>
      </w:ins>
      <w:ins w:id="26" w:author="NTT DOCOMO final" w:date="2021-06-07T12:40:00Z">
        <w:r w:rsidR="00E5013C">
          <w:t>received from the AF.</w:t>
        </w:r>
      </w:ins>
    </w:p>
    <w:p w14:paraId="6642F32C" w14:textId="133B2D5B" w:rsidR="00890A5F" w:rsidRDefault="005009D5" w:rsidP="005009D5">
      <w:pPr>
        <w:rPr>
          <w:ins w:id="27" w:author="NTT DOCOMO 2" w:date="2021-08-03T15:22:00Z"/>
        </w:rPr>
      </w:pPr>
      <w:ins w:id="28" w:author="NTT DOCOMO final" w:date="2021-06-07T11:02:00Z">
        <w:r w:rsidRPr="00DE589B">
          <w:t xml:space="preserve">If the AM-PCF notices that the UE identity is applicable for the Reference-time parameters as received from the UDR, and there is no DNN/S-NSSAI associated with the UE identity in the UDR (i.e. the reference time parameters apply to any DNN/S-NSSAI), the AM-PCF updates the AM policy </w:t>
        </w:r>
      </w:ins>
      <w:ins w:id="29" w:author="NTT DOCOMO final" w:date="2021-06-08T09:13:00Z">
        <w:r w:rsidR="00AF115F">
          <w:t xml:space="preserve">for the </w:t>
        </w:r>
        <w:r w:rsidR="00AF115F" w:rsidRPr="00DE589B">
          <w:t xml:space="preserve">reference time parameters </w:t>
        </w:r>
      </w:ins>
      <w:ins w:id="30" w:author="NTT DOCOMO final" w:date="2021-06-07T11:02:00Z">
        <w:r w:rsidRPr="00DE589B">
          <w:t xml:space="preserve">and notifies the AMF by </w:t>
        </w:r>
        <w:proofErr w:type="spellStart"/>
        <w:r w:rsidRPr="00DE589B">
          <w:t>Npcf_AMPolicyControl_UpdateNotify</w:t>
        </w:r>
        <w:proofErr w:type="spellEnd"/>
        <w:r w:rsidRPr="00DE589B">
          <w:t xml:space="preserve"> request as in Step 8 in Figure 4.15.6.9.3. The AMF sends the reference-time parameters to the </w:t>
        </w:r>
      </w:ins>
      <w:ins w:id="31" w:author="NTT DOCOMO final" w:date="2021-06-11T12:23:00Z">
        <w:r w:rsidR="00890A5F">
          <w:t>NG-</w:t>
        </w:r>
      </w:ins>
      <w:ins w:id="32" w:author="NTT DOCOMO final" w:date="2021-06-07T11:02:00Z">
        <w:r w:rsidRPr="00DE589B">
          <w:t>RAN</w:t>
        </w:r>
      </w:ins>
      <w:ins w:id="33" w:author="NTT DOCOMO final" w:date="2021-06-11T12:23:00Z">
        <w:r w:rsidR="00890A5F">
          <w:t xml:space="preserve"> via N2</w:t>
        </w:r>
      </w:ins>
      <w:ins w:id="34" w:author="NTT DOCOMO final" w:date="2021-06-07T11:02:00Z">
        <w:r w:rsidRPr="00DE589B">
          <w:t xml:space="preserve">. </w:t>
        </w:r>
        <w:r w:rsidRPr="00DE589B">
          <w:br/>
        </w:r>
        <w:r w:rsidRPr="00DE589B">
          <w:br/>
          <w:t xml:space="preserve">If the reference-time parameters in UDR are associated with a DNN/S-NSSAI for the SUPI (i.e. the parameters are valid only for a DNN/S-NSSAI), the </w:t>
        </w:r>
      </w:ins>
      <w:ins w:id="35" w:author="NTT DOCOMO final" w:date="2021-06-07T13:21:00Z">
        <w:r w:rsidR="009E224D">
          <w:t>AM-</w:t>
        </w:r>
        <w:r w:rsidR="009E224D" w:rsidRPr="009E224D">
          <w:t xml:space="preserve">PCF may </w:t>
        </w:r>
      </w:ins>
      <w:ins w:id="36" w:author="NTT DOCOMO 2" w:date="2021-08-05T14:21:00Z">
        <w:r w:rsidR="0042175B">
          <w:t xml:space="preserve">subscribe for </w:t>
        </w:r>
      </w:ins>
      <w:ins w:id="37" w:author="NTT DOCOMO final" w:date="2021-06-07T13:21:00Z">
        <w:r w:rsidR="009E224D" w:rsidRPr="009E224D">
          <w:t xml:space="preserve">the PCF for the PDU Session using </w:t>
        </w:r>
        <w:proofErr w:type="spellStart"/>
        <w:r w:rsidR="009E224D" w:rsidRPr="009E224D">
          <w:t>Nbsf_Management_Subscribe</w:t>
        </w:r>
        <w:proofErr w:type="spellEnd"/>
        <w:r w:rsidR="009E224D" w:rsidRPr="009E224D">
          <w:t xml:space="preserve"> with SUPI and (DNN, S-NSSAI) as parameters</w:t>
        </w:r>
      </w:ins>
      <w:ins w:id="38" w:author="NTT DOCOMO final" w:date="2021-06-07T11:02:00Z">
        <w:r w:rsidRPr="00DE589B">
          <w:t xml:space="preserve"> as in Step 6a in Figure 4.15.6.9.3. Upon PDU Session establishment</w:t>
        </w:r>
      </w:ins>
      <w:ins w:id="39" w:author="NTT DOCOMO 2" w:date="2021-08-05T14:21:00Z">
        <w:r w:rsidR="0042175B">
          <w:t xml:space="preserve"> or release</w:t>
        </w:r>
      </w:ins>
      <w:ins w:id="40" w:author="NTT DOCOMO final" w:date="2021-06-07T11:02:00Z">
        <w:r w:rsidRPr="00DE589B">
          <w:t xml:space="preserve">, the BSF notifies the AM-PCF that an SM-PCF has </w:t>
        </w:r>
      </w:ins>
      <w:ins w:id="41" w:author="NTT DOCOMO 2" w:date="2021-08-05T14:22:00Z">
        <w:r w:rsidR="0042175B">
          <w:t xml:space="preserve">registered or deregistered </w:t>
        </w:r>
      </w:ins>
      <w:ins w:id="42" w:author="NTT DOCOMO 2" w:date="2021-08-03T15:06:00Z">
        <w:r w:rsidR="008B674D">
          <w:t xml:space="preserve">for the </w:t>
        </w:r>
        <w:r w:rsidR="008B674D" w:rsidRPr="009E224D">
          <w:t>SUPI and (DNN, S-NSSAI</w:t>
        </w:r>
        <w:r w:rsidR="008B674D">
          <w:t>)</w:t>
        </w:r>
      </w:ins>
      <w:ins w:id="43" w:author="NTT DOCOMO 2" w:date="2021-08-05T14:24:00Z">
        <w:r w:rsidR="00851244">
          <w:t>, respectively</w:t>
        </w:r>
      </w:ins>
      <w:ins w:id="44" w:author="NTT DOCOMO 2" w:date="2021-08-03T15:07:00Z">
        <w:r w:rsidR="00EF3795">
          <w:t>.</w:t>
        </w:r>
      </w:ins>
      <w:ins w:id="45" w:author="NTT DOCOMO final" w:date="2021-06-07T11:02:00Z">
        <w:r w:rsidRPr="00DE589B">
          <w:t xml:space="preserve"> </w:t>
        </w:r>
      </w:ins>
      <w:ins w:id="46" w:author="NTT DOCOMO 2" w:date="2021-08-03T15:07:00Z">
        <w:r w:rsidR="00EF3795">
          <w:t>The AM-PCF determi</w:t>
        </w:r>
      </w:ins>
      <w:ins w:id="47" w:author="NTT DOCOMO 2" w:date="2021-08-03T15:08:00Z">
        <w:r w:rsidR="00EF3795">
          <w:t>nes the most stringen</w:t>
        </w:r>
      </w:ins>
      <w:ins w:id="48" w:author="NTT DOCOMO 2" w:date="2021-08-03T15:09:00Z">
        <w:r w:rsidR="00EF3795">
          <w:t>t</w:t>
        </w:r>
      </w:ins>
      <w:ins w:id="49" w:author="NTT DOCOMO 2" w:date="2021-08-03T15:08:00Z">
        <w:r w:rsidR="00EF3795">
          <w:t xml:space="preserve"> </w:t>
        </w:r>
      </w:ins>
      <w:ins w:id="50" w:author="NTT DOCOMO 2" w:date="2021-08-03T15:09:00Z">
        <w:r w:rsidR="00EF3795">
          <w:t>reference time parameters for the UE</w:t>
        </w:r>
      </w:ins>
      <w:ins w:id="51" w:author="NTT DOCOMO 2" w:date="2021-08-03T15:10:00Z">
        <w:r w:rsidR="00EF3795">
          <w:t xml:space="preserve"> (e.</w:t>
        </w:r>
      </w:ins>
      <w:ins w:id="52" w:author="NTT DOCOMO 2" w:date="2021-08-05T14:23:00Z">
        <w:r w:rsidR="0042175B">
          <w:t>g.</w:t>
        </w:r>
      </w:ins>
      <w:ins w:id="53" w:author="NTT DOCOMO 2" w:date="2021-08-03T15:10:00Z">
        <w:r w:rsidR="00EF3795">
          <w:t xml:space="preserve"> if the 5G reference time distribution is enabled for any DNN/S-NSSAI with </w:t>
        </w:r>
        <w:proofErr w:type="spellStart"/>
        <w:r w:rsidR="00EF3795">
          <w:t>a</w:t>
        </w:r>
      </w:ins>
      <w:proofErr w:type="spellEnd"/>
      <w:r w:rsidR="003C363E">
        <w:t xml:space="preserve"> </w:t>
      </w:r>
      <w:ins w:id="54" w:author="NTT DOCOMO 2" w:date="2021-08-03T15:10:00Z">
        <w:r w:rsidR="00EF3795">
          <w:t>ongoi</w:t>
        </w:r>
      </w:ins>
      <w:ins w:id="55" w:author="NTT DOCOMO 2" w:date="2021-08-03T15:11:00Z">
        <w:r w:rsidR="00EF3795">
          <w:t>ng PDU Session, then the 5G reference time distribution is enabled for the UE</w:t>
        </w:r>
      </w:ins>
      <w:ins w:id="56" w:author="NTT DOCOMO 2" w:date="2021-08-03T15:10:00Z">
        <w:r w:rsidR="00EF3795">
          <w:t>)</w:t>
        </w:r>
      </w:ins>
      <w:ins w:id="57" w:author="NTT DOCOMO 2" w:date="2021-08-03T15:11:00Z">
        <w:r w:rsidR="00EF3795">
          <w:t>. T</w:t>
        </w:r>
      </w:ins>
      <w:ins w:id="58" w:author="NTT DOCOMO final" w:date="2021-06-07T11:02:00Z">
        <w:r w:rsidRPr="00DE589B">
          <w:t xml:space="preserve">he AM-PCF updates the AM-policy and notifies the AMF by </w:t>
        </w:r>
        <w:proofErr w:type="spellStart"/>
        <w:r w:rsidRPr="00DE589B">
          <w:t>Npcf_AMPolicyControl_UpdateNotify</w:t>
        </w:r>
        <w:proofErr w:type="spellEnd"/>
        <w:r w:rsidRPr="00DE589B">
          <w:t xml:space="preserve"> request as in Step 8 in Figure 4.15.6.9.3. The AMF updates the reference-time parameters to the </w:t>
        </w:r>
      </w:ins>
      <w:ins w:id="59" w:author="NTT DOCOMO final" w:date="2021-06-07T13:23:00Z">
        <w:r w:rsidR="009E224D">
          <w:t>NG-</w:t>
        </w:r>
      </w:ins>
      <w:ins w:id="60" w:author="NTT DOCOMO final" w:date="2021-06-07T11:02:00Z">
        <w:r w:rsidRPr="00DE589B">
          <w:t>RAN</w:t>
        </w:r>
      </w:ins>
      <w:ins w:id="61" w:author="NTT DOCOMO final" w:date="2021-06-11T12:22:00Z">
        <w:r w:rsidR="00890A5F">
          <w:t xml:space="preserve"> via N2</w:t>
        </w:r>
      </w:ins>
      <w:ins w:id="62" w:author="NTT DOCOMO final" w:date="2021-06-07T11:02:00Z">
        <w:r w:rsidRPr="00DE589B">
          <w:t>.</w:t>
        </w:r>
      </w:ins>
      <w:ins w:id="63" w:author="NTT DOCOMO final" w:date="2021-06-07T13:23:00Z">
        <w:r w:rsidR="009E224D">
          <w:t xml:space="preserve"> </w:t>
        </w:r>
      </w:ins>
    </w:p>
    <w:p w14:paraId="005D8AC7" w14:textId="57A0A46D" w:rsidR="005009D5" w:rsidRPr="00DE589B" w:rsidRDefault="00890A5F" w:rsidP="005009D5">
      <w:pPr>
        <w:rPr>
          <w:ins w:id="64" w:author="NTT DOCOMO final" w:date="2021-06-07T11:02:00Z"/>
        </w:rPr>
      </w:pPr>
      <w:ins w:id="65" w:author="NTT DOCOMO final" w:date="2021-06-11T12:23:00Z">
        <w:r>
          <w:t xml:space="preserve">Upon receiving the </w:t>
        </w:r>
        <w:r w:rsidRPr="00DE589B">
          <w:t xml:space="preserve">reference-time parameters </w:t>
        </w:r>
        <w:r>
          <w:t>f</w:t>
        </w:r>
      </w:ins>
      <w:ins w:id="66" w:author="NTT DOCOMO final" w:date="2021-06-11T12:24:00Z">
        <w:r>
          <w:t>rom the AMF via N2, the N</w:t>
        </w:r>
      </w:ins>
      <w:ins w:id="67" w:author="NTT DOCOMO final" w:date="2021-06-07T13:23:00Z">
        <w:r w:rsidR="009E224D">
          <w:t xml:space="preserve">G-RAN </w:t>
        </w:r>
      </w:ins>
      <w:ins w:id="68" w:author="NTT DOCOMO final" w:date="2021-06-07T13:29:00Z">
        <w:r w:rsidR="009E224D">
          <w:t xml:space="preserve">may enable or disable the 5G reference time distribution as described in </w:t>
        </w:r>
        <w:r w:rsidR="009E224D" w:rsidRPr="009E224D">
          <w:rPr>
            <w:rFonts w:ascii="TimesNewRomanPSMT" w:hAnsi="TimesNewRomanPSMT"/>
            <w:color w:val="000000"/>
          </w:rPr>
          <w:t>TS 38.331 [</w:t>
        </w:r>
        <w:r w:rsidR="009E224D">
          <w:rPr>
            <w:rFonts w:ascii="TimesNewRomanPSMT" w:hAnsi="TimesNewRomanPSMT"/>
            <w:color w:val="000000"/>
          </w:rPr>
          <w:t>12</w:t>
        </w:r>
        <w:r w:rsidR="009E224D" w:rsidRPr="009E224D">
          <w:rPr>
            <w:rFonts w:ascii="TimesNewRomanPSMT" w:hAnsi="TimesNewRomanPSMT"/>
            <w:color w:val="000000"/>
          </w:rPr>
          <w:t>]</w:t>
        </w:r>
        <w:r w:rsidR="009E224D">
          <w:rPr>
            <w:rFonts w:ascii="TimesNewRomanPSMT" w:hAnsi="TimesNewRomanPSMT"/>
            <w:color w:val="000000"/>
          </w:rPr>
          <w:t>.</w:t>
        </w:r>
      </w:ins>
      <w:ins w:id="69" w:author="NTT DOCOMO final" w:date="2021-06-07T11:02:00Z">
        <w:r w:rsidR="005009D5" w:rsidRPr="00DE589B">
          <w:t xml:space="preserve"> </w:t>
        </w:r>
      </w:ins>
    </w:p>
    <w:p w14:paraId="1FA19B1C" w14:textId="3E43C00B" w:rsidR="005009D5" w:rsidRPr="00DE589B" w:rsidRDefault="005009D5" w:rsidP="005009D5">
      <w:pPr>
        <w:pStyle w:val="FP"/>
        <w:rPr>
          <w:ins w:id="70" w:author="NTT DOCOMO final" w:date="2021-06-07T11:02:00Z"/>
          <w:lang w:eastAsia="zh-CN"/>
        </w:rPr>
      </w:pPr>
      <w:ins w:id="71" w:author="NTT DOCOMO final" w:date="2021-06-07T11:02:00Z">
        <w:r w:rsidRPr="00DE589B">
          <w:rPr>
            <w:rFonts w:eastAsia="SimSun"/>
          </w:rPr>
          <w:t xml:space="preserve">The 5G reference time distribution parameters that can be indicated by the AF in the </w:t>
        </w:r>
        <w:proofErr w:type="spellStart"/>
        <w:r w:rsidRPr="00DE589B">
          <w:rPr>
            <w:rFonts w:eastAsia="SimSun"/>
          </w:rPr>
          <w:t>Nnef_AMInfluence</w:t>
        </w:r>
        <w:proofErr w:type="spellEnd"/>
        <w:r w:rsidRPr="00DE589B" w:rsidDel="004748E3">
          <w:rPr>
            <w:rFonts w:eastAsia="SimSun"/>
          </w:rPr>
          <w:t xml:space="preserve"> </w:t>
        </w:r>
        <w:r w:rsidRPr="00DE589B">
          <w:rPr>
            <w:rFonts w:eastAsia="SimSun"/>
          </w:rPr>
          <w:t>service are described in in Table 4.15.</w:t>
        </w:r>
      </w:ins>
      <w:ins w:id="72" w:author="NTT DOCOMO final" w:date="2021-08-03T09:05:00Z">
        <w:r w:rsidR="00A71F03">
          <w:rPr>
            <w:rFonts w:eastAsia="SimSun"/>
          </w:rPr>
          <w:t>9</w:t>
        </w:r>
      </w:ins>
      <w:ins w:id="73" w:author="NTT DOCOMO final" w:date="2021-06-07T11:02:00Z">
        <w:r w:rsidRPr="00DE589B">
          <w:rPr>
            <w:rFonts w:eastAsia="SimSun"/>
          </w:rPr>
          <w:t>.4-1.</w:t>
        </w:r>
      </w:ins>
      <w:r w:rsidR="00533919">
        <w:rPr>
          <w:rFonts w:eastAsia="SimSun"/>
        </w:rPr>
        <w:t xml:space="preserve"> </w:t>
      </w:r>
    </w:p>
    <w:p w14:paraId="15C83819" w14:textId="175C6AAA" w:rsidR="005009D5" w:rsidRDefault="005009D5" w:rsidP="005009D5">
      <w:pPr>
        <w:pStyle w:val="FP"/>
        <w:rPr>
          <w:rFonts w:eastAsia="SimSun"/>
        </w:rPr>
      </w:pPr>
    </w:p>
    <w:p w14:paraId="4F74BB12" w14:textId="53E907CF" w:rsidR="00A23172" w:rsidRDefault="00A23172" w:rsidP="005009D5">
      <w:pPr>
        <w:pStyle w:val="FP"/>
        <w:rPr>
          <w:rFonts w:eastAsia="SimSun"/>
        </w:rPr>
      </w:pPr>
    </w:p>
    <w:p w14:paraId="2DDD6EFC" w14:textId="38F7BBE1" w:rsidR="00A23172" w:rsidRDefault="00A23172" w:rsidP="005009D5">
      <w:pPr>
        <w:pStyle w:val="FP"/>
        <w:rPr>
          <w:ins w:id="74" w:author="NTT DOCOMO final" w:date="2021-06-23T14:00:00Z"/>
        </w:rPr>
      </w:pPr>
    </w:p>
    <w:p w14:paraId="2F525802" w14:textId="050705EB" w:rsidR="00A23172" w:rsidRDefault="00A23172" w:rsidP="005009D5">
      <w:pPr>
        <w:pStyle w:val="FP"/>
        <w:rPr>
          <w:ins w:id="75" w:author="NTT DOCOMO final" w:date="2021-06-23T14:00:00Z"/>
        </w:rPr>
      </w:pPr>
    </w:p>
    <w:p w14:paraId="797AC865" w14:textId="77777777" w:rsidR="00A23172" w:rsidRPr="00DE589B" w:rsidRDefault="00A23172" w:rsidP="005009D5">
      <w:pPr>
        <w:pStyle w:val="FP"/>
        <w:rPr>
          <w:ins w:id="76" w:author="NTT DOCOMO final" w:date="2021-06-07T11:02:00Z"/>
          <w:rFonts w:eastAsia="SimSun"/>
        </w:rPr>
      </w:pPr>
    </w:p>
    <w:p w14:paraId="3D1CDE6A" w14:textId="3FE07388" w:rsidR="005009D5" w:rsidRPr="00DE589B" w:rsidRDefault="005009D5" w:rsidP="005009D5">
      <w:pPr>
        <w:pStyle w:val="TH"/>
        <w:rPr>
          <w:ins w:id="77" w:author="NTT DOCOMO final" w:date="2021-06-07T11:02:00Z"/>
          <w:rFonts w:eastAsia="SimSun"/>
        </w:rPr>
      </w:pPr>
      <w:ins w:id="78" w:author="NTT DOCOMO final" w:date="2021-06-07T11:02:00Z">
        <w:r w:rsidRPr="00DE589B">
          <w:t xml:space="preserve">Table </w:t>
        </w:r>
        <w:r w:rsidRPr="00DE589B">
          <w:rPr>
            <w:rFonts w:eastAsia="SimSun"/>
          </w:rPr>
          <w:t>4.15.</w:t>
        </w:r>
      </w:ins>
      <w:ins w:id="79" w:author="NTT DOCOMO final" w:date="2021-08-03T09:06:00Z">
        <w:r w:rsidR="00A71F03">
          <w:rPr>
            <w:rFonts w:eastAsia="SimSun"/>
          </w:rPr>
          <w:t>9</w:t>
        </w:r>
      </w:ins>
      <w:ins w:id="80" w:author="NTT DOCOMO final" w:date="2021-06-07T11:02:00Z">
        <w:r w:rsidRPr="00DE589B">
          <w:rPr>
            <w:rFonts w:eastAsia="SimSun"/>
          </w:rPr>
          <w:t xml:space="preserve">.4-1: Description of 5G reference time distribution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009D5" w:rsidRPr="00DE589B" w14:paraId="17D8EE21" w14:textId="77777777" w:rsidTr="003130F8">
        <w:trPr>
          <w:cantSplit/>
          <w:jc w:val="center"/>
          <w:ins w:id="81" w:author="NTT DOCOMO final" w:date="2021-06-07T11:02:00Z"/>
        </w:trPr>
        <w:tc>
          <w:tcPr>
            <w:tcW w:w="3799" w:type="dxa"/>
          </w:tcPr>
          <w:p w14:paraId="178D5F5A" w14:textId="77777777" w:rsidR="005009D5" w:rsidRPr="00DE589B" w:rsidRDefault="005009D5" w:rsidP="003130F8">
            <w:pPr>
              <w:pStyle w:val="TAH"/>
              <w:rPr>
                <w:ins w:id="82" w:author="NTT DOCOMO final" w:date="2021-06-07T11:02:00Z"/>
                <w:rFonts w:eastAsia="Malgun Gothic"/>
              </w:rPr>
            </w:pPr>
            <w:ins w:id="83" w:author="NTT DOCOMO final" w:date="2021-06-07T11:02:00Z">
              <w:r w:rsidRPr="00DE589B">
                <w:rPr>
                  <w:rFonts w:eastAsia="Malgun Gothic"/>
                </w:rPr>
                <w:t>Parameter</w:t>
              </w:r>
            </w:ins>
          </w:p>
        </w:tc>
        <w:tc>
          <w:tcPr>
            <w:tcW w:w="4678" w:type="dxa"/>
          </w:tcPr>
          <w:p w14:paraId="258FC72E" w14:textId="77777777" w:rsidR="005009D5" w:rsidRPr="00DE589B" w:rsidRDefault="005009D5" w:rsidP="003130F8">
            <w:pPr>
              <w:pStyle w:val="TAH"/>
              <w:rPr>
                <w:ins w:id="84" w:author="NTT DOCOMO final" w:date="2021-06-07T11:02:00Z"/>
                <w:rFonts w:eastAsia="Malgun Gothic"/>
              </w:rPr>
            </w:pPr>
            <w:ins w:id="85" w:author="NTT DOCOMO final" w:date="2021-06-07T11:02:00Z">
              <w:r w:rsidRPr="00DE589B">
                <w:rPr>
                  <w:rFonts w:eastAsia="Malgun Gothic"/>
                </w:rPr>
                <w:t>Description</w:t>
              </w:r>
            </w:ins>
          </w:p>
        </w:tc>
      </w:tr>
      <w:tr w:rsidR="005009D5" w:rsidRPr="00DE589B" w14:paraId="35AA1EB0" w14:textId="77777777" w:rsidTr="003130F8">
        <w:trPr>
          <w:cantSplit/>
          <w:jc w:val="center"/>
          <w:ins w:id="86" w:author="NTT DOCOMO final" w:date="2021-06-07T11:02:00Z"/>
        </w:trPr>
        <w:tc>
          <w:tcPr>
            <w:tcW w:w="3799" w:type="dxa"/>
          </w:tcPr>
          <w:p w14:paraId="218BCCA2" w14:textId="77777777" w:rsidR="005009D5" w:rsidRPr="00DE589B" w:rsidRDefault="005009D5" w:rsidP="003130F8">
            <w:pPr>
              <w:pStyle w:val="TAL"/>
              <w:rPr>
                <w:ins w:id="87" w:author="NTT DOCOMO final" w:date="2021-06-07T11:02:00Z"/>
                <w:rFonts w:eastAsia="Malgun Gothic"/>
              </w:rPr>
            </w:pPr>
            <w:ins w:id="88" w:author="NTT DOCOMO final" w:date="2021-06-07T11:02:00Z">
              <w:r w:rsidRPr="00DE589B">
                <w:rPr>
                  <w:rFonts w:eastAsia="Malgun Gothic"/>
                </w:rPr>
                <w:t xml:space="preserve">5G </w:t>
              </w:r>
              <w:r w:rsidRPr="00DE589B">
                <w:t>reference time distribution (enable, disable)</w:t>
              </w:r>
            </w:ins>
          </w:p>
        </w:tc>
        <w:tc>
          <w:tcPr>
            <w:tcW w:w="4678" w:type="dxa"/>
          </w:tcPr>
          <w:p w14:paraId="0B361AAD" w14:textId="77777777" w:rsidR="005009D5" w:rsidRPr="00DE589B" w:rsidRDefault="005009D5" w:rsidP="003130F8">
            <w:pPr>
              <w:pStyle w:val="TAL"/>
              <w:rPr>
                <w:ins w:id="89" w:author="NTT DOCOMO final" w:date="2021-06-07T11:02:00Z"/>
              </w:rPr>
            </w:pPr>
            <w:ins w:id="90" w:author="NTT DOCOMO final" w:date="2021-06-07T11:02:00Z">
              <w:r w:rsidRPr="00DE589B">
                <w:rPr>
                  <w:rFonts w:eastAsia="Malgun Gothic"/>
                </w:rPr>
                <w:t xml:space="preserve">Indicates that the </w:t>
              </w:r>
              <w:r w:rsidRPr="00DE589B">
                <w:t xml:space="preserve">reference time distribution via </w:t>
              </w:r>
              <w:proofErr w:type="spellStart"/>
              <w:r w:rsidRPr="00DE589B">
                <w:t>Uu</w:t>
              </w:r>
              <w:proofErr w:type="spellEnd"/>
              <w:r w:rsidRPr="00DE589B">
                <w:t xml:space="preserve"> reference point should be activated or deactivated for the associated UE identities. </w:t>
              </w:r>
            </w:ins>
          </w:p>
        </w:tc>
      </w:tr>
    </w:tbl>
    <w:p w14:paraId="5F177958" w14:textId="77777777" w:rsidR="005009D5" w:rsidRPr="00DE589B" w:rsidRDefault="005009D5" w:rsidP="005009D5">
      <w:pPr>
        <w:pStyle w:val="B1"/>
        <w:rPr>
          <w:ins w:id="91" w:author="NTT DOCOMO final" w:date="2021-06-07T11:02:00Z"/>
        </w:rPr>
      </w:pPr>
    </w:p>
    <w:p w14:paraId="575B1455" w14:textId="5E40B131" w:rsidR="00E02CD5" w:rsidRDefault="004F5B73" w:rsidP="00E02CD5">
      <w:pPr>
        <w:keepNext/>
        <w:keepLines/>
        <w:spacing w:before="180"/>
        <w:ind w:left="1134" w:hanging="1134"/>
        <w:jc w:val="center"/>
        <w:outlineLvl w:val="1"/>
        <w:rPr>
          <w:rFonts w:ascii="Arial" w:hAnsi="Arial"/>
          <w:color w:val="FF0000"/>
          <w:sz w:val="32"/>
          <w:lang w:eastAsia="ja-JP"/>
        </w:rPr>
      </w:pPr>
      <w:del w:id="92" w:author="NTT DOCOMO final" w:date="2021-06-07T11:02:00Z">
        <w:r w:rsidDel="005009D5">
          <w:delText xml:space="preserve">  </w:delText>
        </w:r>
      </w:del>
      <w:r w:rsidR="00E02CD5">
        <w:rPr>
          <w:rFonts w:ascii="Arial" w:hAnsi="Arial"/>
          <w:color w:val="FF0000"/>
          <w:sz w:val="32"/>
          <w:lang w:eastAsia="ja-JP"/>
        </w:rPr>
        <w:t>---Next Change---</w:t>
      </w:r>
    </w:p>
    <w:p w14:paraId="61DA0944" w14:textId="64424B96" w:rsidR="004F5B73" w:rsidDel="00A23172" w:rsidRDefault="004F5B73" w:rsidP="005009D5">
      <w:pPr>
        <w:pStyle w:val="EditorsNote"/>
        <w:rPr>
          <w:del w:id="93" w:author="NTT DOCOMO final" w:date="2021-06-07T11:02:00Z"/>
        </w:rPr>
      </w:pPr>
    </w:p>
    <w:p w14:paraId="5E5AB546" w14:textId="77777777" w:rsidR="00A23172" w:rsidRPr="00862394" w:rsidRDefault="00A23172" w:rsidP="005009D5">
      <w:pPr>
        <w:pStyle w:val="EditorsNote"/>
        <w:rPr>
          <w:ins w:id="94" w:author="NTT DOCOMO final" w:date="2021-06-23T14:00:00Z"/>
        </w:rPr>
      </w:pPr>
    </w:p>
    <w:p w14:paraId="185760BC" w14:textId="31E6A826" w:rsidR="00A77FB2" w:rsidRDefault="00A77FB2" w:rsidP="00027823">
      <w:pPr>
        <w:pStyle w:val="Heading3"/>
        <w:rPr>
          <w:rFonts w:eastAsia="SimSun"/>
        </w:rPr>
      </w:pPr>
      <w:bookmarkStart w:id="95" w:name="_Toc20204221"/>
      <w:bookmarkStart w:id="96" w:name="_Toc27894913"/>
      <w:bookmarkStart w:id="97" w:name="_Toc36191994"/>
      <w:bookmarkStart w:id="98" w:name="_Toc45193084"/>
      <w:bookmarkStart w:id="99" w:name="_Toc47592716"/>
      <w:bookmarkStart w:id="100" w:name="_Toc51834803"/>
      <w:bookmarkStart w:id="101" w:name="_Toc68062005"/>
      <w:bookmarkStart w:id="102" w:name="_Toc20204230"/>
      <w:bookmarkStart w:id="103" w:name="_Toc27894922"/>
      <w:bookmarkStart w:id="104" w:name="_Toc36192003"/>
      <w:bookmarkStart w:id="105" w:name="_Toc45193093"/>
      <w:bookmarkStart w:id="106" w:name="_Toc47592725"/>
      <w:bookmarkStart w:id="107" w:name="_Toc51834812"/>
      <w:bookmarkStart w:id="108" w:name="_Toc68062014"/>
    </w:p>
    <w:p w14:paraId="1371E2DF" w14:textId="77777777" w:rsidR="00A77FB2" w:rsidRPr="00140E21" w:rsidRDefault="00A77FB2" w:rsidP="00A77FB2">
      <w:pPr>
        <w:pStyle w:val="Heading4"/>
        <w:rPr>
          <w:rFonts w:eastAsia="SimSun"/>
        </w:rPr>
      </w:pPr>
      <w:bookmarkStart w:id="109" w:name="_Toc75411589"/>
      <w:r w:rsidRPr="00140E21">
        <w:rPr>
          <w:rFonts w:eastAsia="SimSun"/>
        </w:rPr>
        <w:t>4.16.1.2</w:t>
      </w:r>
      <w:r w:rsidRPr="00140E21">
        <w:rPr>
          <w:rFonts w:eastAsia="SimSun"/>
        </w:rPr>
        <w:tab/>
        <w:t>AM Policy Association Establishment with new Selected PCF</w:t>
      </w:r>
      <w:bookmarkEnd w:id="109"/>
    </w:p>
    <w:p w14:paraId="13194EAB" w14:textId="77777777" w:rsidR="00A77FB2" w:rsidRPr="00140E21" w:rsidRDefault="00A77FB2" w:rsidP="00A77FB2">
      <w:pPr>
        <w:pStyle w:val="TH"/>
      </w:pPr>
      <w:r w:rsidRPr="00140E21">
        <w:object w:dxaOrig="6549" w:dyaOrig="3702" w14:anchorId="0BD571B0">
          <v:shape id="_x0000_i1025" type="#_x0000_t75" style="width:323.8pt;height:186.15pt" o:ole="">
            <v:imagedata r:id="rId19" o:title=""/>
          </v:shape>
          <o:OLEObject Type="Embed" ProgID="Word.Picture.8" ShapeID="_x0000_i1025" DrawAspect="Content" ObjectID="_1690031353" r:id="rId20"/>
        </w:object>
      </w:r>
    </w:p>
    <w:p w14:paraId="4CEBBECD" w14:textId="77777777" w:rsidR="00A77FB2" w:rsidRPr="00140E21" w:rsidRDefault="00A77FB2" w:rsidP="00A77FB2">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0B039FA9" w14:textId="77777777" w:rsidR="00A77FB2" w:rsidRPr="00140E21" w:rsidRDefault="00A77FB2" w:rsidP="00A77FB2">
      <w:pPr>
        <w:rPr>
          <w:lang w:eastAsia="zh-CN"/>
        </w:rPr>
      </w:pPr>
      <w:r w:rsidRPr="00140E21">
        <w:t>This procedure concerns both roaming and non-roaming scenarios.</w:t>
      </w:r>
    </w:p>
    <w:p w14:paraId="2510BA10" w14:textId="77777777" w:rsidR="00A77FB2" w:rsidRPr="00140E21" w:rsidRDefault="00A77FB2" w:rsidP="00A77FB2">
      <w:r w:rsidRPr="00140E21">
        <w:t>In the non-roaming case the role of the V-PCF is performed by the PCF. For the roaming scenarios, the V-PCF interacts with the AMF.</w:t>
      </w:r>
    </w:p>
    <w:p w14:paraId="0DBEBCFA" w14:textId="77777777" w:rsidR="00A77FB2" w:rsidRPr="00140E21" w:rsidRDefault="00A77FB2" w:rsidP="00A77FB2">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69646908" w14:textId="77777777" w:rsidR="00A77FB2" w:rsidRPr="00140E21" w:rsidRDefault="00A77FB2" w:rsidP="00A77FB2">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4C1E4A2C" w14:textId="43B1D2CC" w:rsidR="00A77FB2" w:rsidRDefault="00A77FB2" w:rsidP="00A77FB2">
      <w:pPr>
        <w:pStyle w:val="B1"/>
      </w:pPr>
      <w:r>
        <w:tab/>
        <w:t>When AMF utilizes an NWDAF, it may add the NWDAF serving the UE identified by the NWDAF instance ID. Per NWDAF service instance the Analytics ID(s) are also included.</w:t>
      </w:r>
    </w:p>
    <w:p w14:paraId="17F0C59C" w14:textId="3DE0240E" w:rsidR="006214A9" w:rsidRDefault="006214A9" w:rsidP="00A77FB2">
      <w:pPr>
        <w:pStyle w:val="B1"/>
      </w:pPr>
      <w:r>
        <w:tab/>
      </w:r>
      <w:ins w:id="110" w:author="NTT DOCOMO final" w:date="2021-06-11T10:13:00Z">
        <w:r>
          <w:t xml:space="preserve">If the AMF supports </w:t>
        </w:r>
      </w:ins>
      <w:ins w:id="111" w:author="NTT DOCOMO final" w:date="2021-06-11T10:14:00Z">
        <w:r>
          <w:t xml:space="preserve">the control of </w:t>
        </w:r>
      </w:ins>
      <w:ins w:id="112" w:author="NTT DOCOMO final" w:date="2021-06-11T10:13:00Z">
        <w:r>
          <w:t>5G reference time distr</w:t>
        </w:r>
      </w:ins>
      <w:ins w:id="113" w:author="NTT DOCOMO final" w:date="2021-06-11T10:14:00Z">
        <w:r>
          <w:t xml:space="preserve">ibution with NG-RAN, the AMF </w:t>
        </w:r>
      </w:ins>
      <w:ins w:id="114" w:author="NTT DOCOMO final" w:date="2021-06-11T10:52:00Z">
        <w:r>
          <w:t xml:space="preserve">adds an </w:t>
        </w:r>
      </w:ins>
      <w:ins w:id="115" w:author="NTT DOCOMO final" w:date="2021-06-11T10:14:00Z">
        <w:r>
          <w:t>indicat</w:t>
        </w:r>
      </w:ins>
      <w:ins w:id="116" w:author="NTT DOCOMO final" w:date="2021-06-11T10:52:00Z">
        <w:r>
          <w:t xml:space="preserve">ion for </w:t>
        </w:r>
      </w:ins>
      <w:ins w:id="117" w:author="NTT DOCOMO final" w:date="2021-06-11T10:14:00Z">
        <w:r>
          <w:t>th</w:t>
        </w:r>
      </w:ins>
      <w:ins w:id="118" w:author="NTT DOCOMO final" w:date="2021-06-11T10:52:00Z">
        <w:r>
          <w:t>e support</w:t>
        </w:r>
      </w:ins>
      <w:ins w:id="119" w:author="NTT DOCOMO final" w:date="2021-06-11T10:14:00Z">
        <w:r>
          <w:t xml:space="preserve"> in </w:t>
        </w:r>
      </w:ins>
      <w:ins w:id="120" w:author="NTT DOCOMO final" w:date="2021-06-11T10:15:00Z">
        <w:r>
          <w:rPr>
            <w:lang w:eastAsia="zh-CN"/>
          </w:rPr>
          <w:t>t</w:t>
        </w:r>
        <w:r w:rsidRPr="00140E21">
          <w:rPr>
            <w:lang w:eastAsia="zh-CN"/>
          </w:rPr>
          <w:t>he request</w:t>
        </w:r>
        <w:r>
          <w:rPr>
            <w:lang w:eastAsia="zh-CN"/>
          </w:rPr>
          <w:t>.</w:t>
        </w:r>
      </w:ins>
    </w:p>
    <w:p w14:paraId="411053E6" w14:textId="77777777" w:rsidR="00A77FB2" w:rsidRPr="00140E21" w:rsidRDefault="00A77FB2" w:rsidP="00A77FB2">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2A6F7732" w14:textId="77777777" w:rsidR="00A77FB2" w:rsidRPr="00140E21" w:rsidRDefault="00A77FB2" w:rsidP="00A77FB2">
      <w:pPr>
        <w:pStyle w:val="B1"/>
      </w:pPr>
      <w:r w:rsidRPr="00140E21">
        <w:tab/>
        <w:t>The AMF is implicitly subscribed in the (V-)PCF to be notified of changes in the policies.</w:t>
      </w:r>
    </w:p>
    <w:p w14:paraId="113C8E70" w14:textId="77777777" w:rsidR="00A77FB2" w:rsidRDefault="00A77FB2" w:rsidP="00A77FB2">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5B3106EC" w14:textId="77777777" w:rsidR="00A77FB2" w:rsidRPr="00140E21" w:rsidRDefault="00A77FB2" w:rsidP="00A77FB2">
      <w:pPr>
        <w:pStyle w:val="B1"/>
        <w:rPr>
          <w:lang w:eastAsia="zh-CN"/>
        </w:rPr>
      </w:pPr>
      <w:r w:rsidRPr="00140E21">
        <w:rPr>
          <w:lang w:eastAsia="zh-CN"/>
        </w:rPr>
        <w:t>4.</w:t>
      </w:r>
      <w:r w:rsidRPr="00140E21">
        <w:rPr>
          <w:lang w:eastAsia="zh-CN"/>
        </w:rPr>
        <w:tab/>
        <w:t xml:space="preserve">[Conditional] The AMF deploys the Access and mobility related policy information which includes storing the Service Area Restrictions and Policy Control Request Trigger of AM Policy Association, provisioning Service </w:t>
      </w:r>
      <w:r w:rsidRPr="00140E21">
        <w:rPr>
          <w:lang w:eastAsia="zh-CN"/>
        </w:rPr>
        <w:lastRenderedPageBreak/>
        <w:t>Area Restrictions to the UE and provisioning the RFSP index, the UE-AMBR</w:t>
      </w:r>
      <w:r>
        <w:rPr>
          <w:lang w:eastAsia="zh-CN"/>
        </w:rPr>
        <w:t>, List of UE-Slice-MBR</w:t>
      </w:r>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5F36DC12" w14:textId="77777777" w:rsidR="008C649D" w:rsidRDefault="008C649D" w:rsidP="008C649D">
      <w:pPr>
        <w:keepNext/>
        <w:keepLines/>
        <w:spacing w:before="180"/>
        <w:ind w:left="1134" w:hanging="1134"/>
        <w:jc w:val="center"/>
        <w:outlineLvl w:val="1"/>
        <w:rPr>
          <w:rFonts w:ascii="Arial" w:hAnsi="Arial"/>
          <w:color w:val="FF0000"/>
          <w:sz w:val="32"/>
          <w:lang w:eastAsia="ja-JP"/>
        </w:rPr>
      </w:pPr>
      <w:bookmarkStart w:id="121" w:name="_Toc75411596"/>
      <w:del w:id="122" w:author="NTT DOCOMO final" w:date="2021-06-07T11:02:00Z">
        <w:r w:rsidDel="005009D5">
          <w:delText xml:space="preserve">  </w:delText>
        </w:r>
      </w:del>
      <w:r>
        <w:rPr>
          <w:rFonts w:ascii="Arial" w:hAnsi="Arial"/>
          <w:color w:val="FF0000"/>
          <w:sz w:val="32"/>
          <w:lang w:eastAsia="ja-JP"/>
        </w:rPr>
        <w:t>---Next Change---</w:t>
      </w:r>
    </w:p>
    <w:p w14:paraId="09B5E59F" w14:textId="77777777" w:rsidR="008C649D" w:rsidRDefault="008C649D" w:rsidP="00A77FB2">
      <w:pPr>
        <w:pStyle w:val="Heading4"/>
        <w:rPr>
          <w:lang w:eastAsia="zh-CN"/>
        </w:rPr>
      </w:pPr>
    </w:p>
    <w:p w14:paraId="25FC6837" w14:textId="77777777" w:rsidR="008C649D" w:rsidRDefault="008C649D" w:rsidP="00A77FB2">
      <w:pPr>
        <w:pStyle w:val="Heading4"/>
        <w:rPr>
          <w:lang w:eastAsia="zh-CN"/>
        </w:rPr>
      </w:pPr>
    </w:p>
    <w:p w14:paraId="6944F34B" w14:textId="2236A8F4" w:rsidR="00A77FB2" w:rsidRPr="00140E21" w:rsidRDefault="00A77FB2" w:rsidP="00A77FB2">
      <w:pPr>
        <w:pStyle w:val="Heading4"/>
        <w:rPr>
          <w:lang w:eastAsia="zh-CN"/>
        </w:rPr>
      </w:pPr>
      <w:r w:rsidRPr="00140E21">
        <w:rPr>
          <w:lang w:eastAsia="zh-CN"/>
        </w:rPr>
        <w:t>4.16.2.2</w:t>
      </w:r>
      <w:r w:rsidRPr="00140E21">
        <w:rPr>
          <w:lang w:eastAsia="zh-CN"/>
        </w:rPr>
        <w:tab/>
        <w:t>AM Policy Association Modification initiated by the PCF</w:t>
      </w:r>
      <w:bookmarkEnd w:id="121"/>
    </w:p>
    <w:p w14:paraId="15367B89" w14:textId="77777777" w:rsidR="00A77FB2" w:rsidRDefault="00A77FB2" w:rsidP="00A77FB2">
      <w:pPr>
        <w:keepNext/>
        <w:rPr>
          <w:lang w:eastAsia="zh-CN"/>
        </w:rPr>
      </w:pPr>
      <w:r>
        <w:rPr>
          <w:lang w:eastAsia="zh-CN"/>
        </w:rPr>
        <w:t>The AM Policy Association modification procedure may be initiated by an internal PCF event or by PCF obtaining pertinent analytics information from an NWDAF.</w:t>
      </w:r>
    </w:p>
    <w:p w14:paraId="662DF0D6" w14:textId="77777777" w:rsidR="00A77FB2" w:rsidRPr="00140E21" w:rsidRDefault="00A77FB2" w:rsidP="00A77FB2">
      <w:pPr>
        <w:keepNext/>
        <w:rPr>
          <w:lang w:eastAsia="zh-CN"/>
        </w:rPr>
      </w:pPr>
      <w:r>
        <w:rPr>
          <w:lang w:eastAsia="zh-CN"/>
        </w:rPr>
        <w:t xml:space="preserve">The following </w:t>
      </w:r>
      <w:r w:rsidRPr="00140E21">
        <w:rPr>
          <w:lang w:eastAsia="zh-CN"/>
        </w:rPr>
        <w:t>procedure is applicable to AM Policy Association modification due to Case B.</w:t>
      </w:r>
    </w:p>
    <w:p w14:paraId="0B7D392E" w14:textId="77777777" w:rsidR="00A77FB2" w:rsidRDefault="00A77FB2" w:rsidP="00A77FB2">
      <w:pPr>
        <w:pStyle w:val="TH"/>
      </w:pPr>
      <w:r w:rsidRPr="00140E21">
        <w:object w:dxaOrig="6473" w:dyaOrig="4336" w14:anchorId="7BC40DAF">
          <v:shape id="_x0000_i1026" type="#_x0000_t75" style="width:323.8pt;height:3in" o:ole="">
            <v:imagedata r:id="rId21" o:title=""/>
          </v:shape>
          <o:OLEObject Type="Embed" ProgID="Word.Picture.8" ShapeID="_x0000_i1026" DrawAspect="Content" ObjectID="_1690031354" r:id="rId22"/>
        </w:object>
      </w:r>
    </w:p>
    <w:p w14:paraId="5E0761B7" w14:textId="77777777" w:rsidR="00A77FB2" w:rsidRPr="00140E21" w:rsidRDefault="00A77FB2" w:rsidP="00A77FB2">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5C3C98AC" w14:textId="77777777" w:rsidR="00A77FB2" w:rsidRPr="00140E21" w:rsidRDefault="00A77FB2" w:rsidP="00A77FB2">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1BB9ED9B" w14:textId="77777777" w:rsidR="00A77FB2" w:rsidRDefault="00A77FB2" w:rsidP="00A77FB2">
      <w:r>
        <w:t>An AM Policy Association is established, with the V-PCF in case of roaming or with the PCF in a non-roaming case as described in clause 4.16.1.2 before this procedure is triggered.</w:t>
      </w:r>
    </w:p>
    <w:p w14:paraId="46DD1518" w14:textId="77777777" w:rsidR="00A77FB2" w:rsidRPr="00140E21" w:rsidRDefault="00A77FB2" w:rsidP="00A77FB2">
      <w:r w:rsidRPr="00140E21">
        <w:t>In the non-roaming case the role of the V-PCF is performed by the PCF. For the roaming scenarios, the V-PCF interacts with the AMF.</w:t>
      </w:r>
    </w:p>
    <w:p w14:paraId="2A7F25FE" w14:textId="77777777" w:rsidR="00A77FB2" w:rsidRPr="00140E21" w:rsidRDefault="00A77FB2" w:rsidP="00A77FB2">
      <w:pPr>
        <w:pStyle w:val="NO"/>
      </w:pPr>
      <w:r w:rsidRPr="00140E21">
        <w:t>NOTE:</w:t>
      </w:r>
      <w:r w:rsidRPr="00140E21">
        <w:tab/>
        <w:t>The V-PCF</w:t>
      </w:r>
      <w:r>
        <w:t>/PCF</w:t>
      </w:r>
      <w:r w:rsidRPr="00140E21">
        <w:t xml:space="preserve"> stores the access and mobility control policy information provided to the AMF.</w:t>
      </w:r>
    </w:p>
    <w:p w14:paraId="6AE146CE" w14:textId="77777777" w:rsidR="00A77FB2" w:rsidRDefault="00A77FB2" w:rsidP="00A77FB2">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5F663C41" w14:textId="77777777" w:rsidR="00A77FB2" w:rsidRDefault="00A77FB2" w:rsidP="00A77FB2">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70226759" w14:textId="2F8F8954" w:rsidR="00A77FB2" w:rsidRPr="00140E21" w:rsidRDefault="00A77FB2" w:rsidP="00A77FB2">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ins w:id="123" w:author="NTT DOCOMO" w:date="2021-08-02T15:57:00Z">
        <w:r w:rsidR="00617857">
          <w:rPr>
            <w:lang w:eastAsia="zh-CN"/>
          </w:rPr>
          <w:t>,</w:t>
        </w:r>
      </w:ins>
      <w:r w:rsidRPr="00140E21">
        <w:rPr>
          <w:lang w:eastAsia="zh-CN"/>
        </w:rPr>
        <w:t xml:space="preserve"> </w:t>
      </w:r>
      <w:del w:id="124" w:author="NTT DOCOMO" w:date="2021-08-02T15:58:00Z">
        <w:r w:rsidRPr="00140E21" w:rsidDel="00617857">
          <w:rPr>
            <w:lang w:eastAsia="zh-CN"/>
          </w:rPr>
          <w:delText xml:space="preserve">or </w:delText>
        </w:r>
      </w:del>
      <w:r w:rsidRPr="00140E21">
        <w:rPr>
          <w:lang w:eastAsia="zh-CN"/>
        </w:rPr>
        <w:t>RFSP index</w:t>
      </w:r>
      <w:r>
        <w:rPr>
          <w:lang w:eastAsia="zh-CN"/>
        </w:rPr>
        <w:t xml:space="preserve"> value</w:t>
      </w:r>
      <w:r w:rsidR="00617857">
        <w:rPr>
          <w:lang w:eastAsia="zh-CN"/>
        </w:rPr>
        <w:t xml:space="preserve"> </w:t>
      </w:r>
      <w:ins w:id="125" w:author="NTT DOCOMO final" w:date="2021-06-07T11:53:00Z">
        <w:r w:rsidR="00617857">
          <w:rPr>
            <w:lang w:eastAsia="zh-CN"/>
          </w:rPr>
          <w:t xml:space="preserve">, </w:t>
        </w:r>
      </w:ins>
      <w:ins w:id="126" w:author="NTT DOCOMO" w:date="2021-08-02T16:09:00Z">
        <w:r w:rsidR="00F70EEB">
          <w:rPr>
            <w:lang w:eastAsia="zh-CN"/>
          </w:rPr>
          <w:t>or 5G reference time distribution parameters as described in Table 4.15</w:t>
        </w:r>
      </w:ins>
      <w:ins w:id="127" w:author="NTT DOCOMO" w:date="2021-08-03T09:06:00Z">
        <w:r w:rsidR="00A71F03">
          <w:rPr>
            <w:lang w:eastAsia="zh-CN"/>
          </w:rPr>
          <w:t>.9</w:t>
        </w:r>
      </w:ins>
      <w:ins w:id="128" w:author="NTT DOCOMO" w:date="2021-08-02T16:09:00Z">
        <w:r w:rsidR="00F70EEB">
          <w:rPr>
            <w:lang w:eastAsia="zh-CN"/>
          </w:rPr>
          <w:t>.4-1</w:t>
        </w:r>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78CD76F1" w14:textId="52DD5FFC" w:rsidR="00A77FB2" w:rsidRDefault="00A77FB2" w:rsidP="00A77FB2">
      <w:pPr>
        <w:rPr>
          <w:lang w:eastAsia="zh-CN"/>
        </w:rPr>
      </w:pPr>
      <w:r w:rsidRPr="00140E21">
        <w:rPr>
          <w:lang w:eastAsia="zh-CN"/>
        </w:rPr>
        <w:lastRenderedPageBreak/>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ins w:id="129" w:author="NTT DOCOMO" w:date="2021-08-02T16:11:00Z">
        <w:r w:rsidR="007743C4">
          <w:rPr>
            <w:lang w:eastAsia="zh-CN"/>
          </w:rPr>
          <w:t xml:space="preserve">, and provisioning the </w:t>
        </w:r>
        <w:r w:rsidR="007743C4" w:rsidRPr="00BC6720">
          <w:rPr>
            <w:rFonts w:eastAsia="SimSun"/>
          </w:rPr>
          <w:t>5G reference time distribution parameters</w:t>
        </w:r>
        <w:r w:rsidR="007743C4">
          <w:rPr>
            <w:rFonts w:eastAsia="SimSun"/>
          </w:rPr>
          <w:t xml:space="preserve"> to the NG-RAN</w:t>
        </w:r>
      </w:ins>
      <w:r w:rsidRPr="00140E21">
        <w:rPr>
          <w:lang w:eastAsia="zh-CN"/>
        </w:rPr>
        <w:t>.</w:t>
      </w:r>
    </w:p>
    <w:p w14:paraId="11B83B10" w14:textId="5119AF6D" w:rsidR="00C74B3E" w:rsidRDefault="00C74B3E" w:rsidP="00A77FB2">
      <w:pPr>
        <w:rPr>
          <w:lang w:eastAsia="zh-CN"/>
        </w:rPr>
      </w:pPr>
    </w:p>
    <w:p w14:paraId="7287D175" w14:textId="77777777" w:rsidR="00C74B3E" w:rsidRDefault="00C74B3E" w:rsidP="00C74B3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F7B77BA" w14:textId="77777777" w:rsidR="00C74B3E" w:rsidRDefault="00C74B3E" w:rsidP="00C74B3E">
      <w:pPr>
        <w:keepNext/>
        <w:keepLines/>
        <w:spacing w:before="180"/>
        <w:ind w:left="1134" w:hanging="1134"/>
        <w:jc w:val="center"/>
        <w:outlineLvl w:val="1"/>
        <w:rPr>
          <w:rFonts w:ascii="Arial" w:hAnsi="Arial"/>
          <w:color w:val="FF0000"/>
          <w:sz w:val="32"/>
          <w:lang w:eastAsia="ja-JP"/>
        </w:rPr>
      </w:pPr>
    </w:p>
    <w:p w14:paraId="1EAD0F16" w14:textId="77777777" w:rsidR="00C74B3E" w:rsidRDefault="00C74B3E" w:rsidP="00C74B3E">
      <w:pPr>
        <w:pStyle w:val="Heading4"/>
      </w:pPr>
      <w:bookmarkStart w:id="130" w:name="_Toc75411939"/>
      <w:r>
        <w:t>5.2.5.8</w:t>
      </w:r>
      <w:r>
        <w:tab/>
      </w:r>
      <w:proofErr w:type="spellStart"/>
      <w:r>
        <w:t>Npcf_AMPolicyAuthorization</w:t>
      </w:r>
      <w:proofErr w:type="spellEnd"/>
      <w:r>
        <w:t xml:space="preserve"> Service</w:t>
      </w:r>
      <w:bookmarkEnd w:id="130"/>
    </w:p>
    <w:p w14:paraId="702883C6" w14:textId="77777777" w:rsidR="00C74B3E" w:rsidRDefault="00C74B3E" w:rsidP="00C74B3E">
      <w:pPr>
        <w:pStyle w:val="Heading5"/>
      </w:pPr>
      <w:bookmarkStart w:id="131" w:name="_Toc75411940"/>
      <w:r>
        <w:t>5.2.5.8.1</w:t>
      </w:r>
      <w:r>
        <w:tab/>
        <w:t>General</w:t>
      </w:r>
      <w:bookmarkEnd w:id="131"/>
    </w:p>
    <w:p w14:paraId="5D543964" w14:textId="77777777" w:rsidR="00C74B3E" w:rsidRDefault="00C74B3E" w:rsidP="00C74B3E">
      <w:r>
        <w:t>Service description: This service is to authorise an AF request and potentially create or change access and mobility management policies of a UE based on the request of the authorized AF. This service allows the NF consumer to subscribe/unsubscribe the notification of events for related to a user (i.e. a SUPI) that has an AM or UE Policy Association established, or both, the list of events are defined in clause 6.1.3.18 of TS 23.503 [20].</w:t>
      </w:r>
    </w:p>
    <w:p w14:paraId="032A91EA" w14:textId="77777777" w:rsidR="00C74B3E" w:rsidRDefault="00C74B3E" w:rsidP="00C74B3E">
      <w:pPr>
        <w:pStyle w:val="Heading5"/>
      </w:pPr>
      <w:bookmarkStart w:id="132" w:name="_Toc75411941"/>
      <w:r>
        <w:t>5.2.5.8.2</w:t>
      </w:r>
      <w:r>
        <w:tab/>
      </w:r>
      <w:proofErr w:type="spellStart"/>
      <w:r>
        <w:t>Npcf_AMPolicyAuthorization_Create</w:t>
      </w:r>
      <w:proofErr w:type="spellEnd"/>
      <w:r>
        <w:t xml:space="preserve"> service operation</w:t>
      </w:r>
      <w:bookmarkEnd w:id="132"/>
    </w:p>
    <w:p w14:paraId="132C76A8" w14:textId="77777777" w:rsidR="00C74B3E" w:rsidRDefault="00C74B3E" w:rsidP="00C74B3E">
      <w:r w:rsidRPr="00EE66A3">
        <w:rPr>
          <w:b/>
          <w:bCs/>
        </w:rPr>
        <w:t>Service operation name:</w:t>
      </w:r>
      <w:r>
        <w:t xml:space="preserve"> </w:t>
      </w:r>
      <w:proofErr w:type="spellStart"/>
      <w:r>
        <w:t>Npcf_AMPolicyAuthorization_Create</w:t>
      </w:r>
      <w:proofErr w:type="spellEnd"/>
    </w:p>
    <w:p w14:paraId="2BD0CACD" w14:textId="77777777" w:rsidR="00C74B3E" w:rsidRDefault="00C74B3E" w:rsidP="00C74B3E">
      <w:r w:rsidRPr="00EE66A3">
        <w:rPr>
          <w:b/>
          <w:bCs/>
        </w:rPr>
        <w:t>Description:</w:t>
      </w:r>
      <w:r>
        <w:t xml:space="preserve"> Authorizes the request, and optionally determines and installs AM Policy Control Data according to the information provided by the NF Consumer.</w:t>
      </w:r>
    </w:p>
    <w:p w14:paraId="0400D4B2" w14:textId="77777777" w:rsidR="00C74B3E" w:rsidRDefault="00C74B3E" w:rsidP="00C74B3E">
      <w:r w:rsidRPr="00EE66A3">
        <w:rPr>
          <w:b/>
          <w:bCs/>
        </w:rPr>
        <w:t>Inputs, Required:</w:t>
      </w:r>
      <w:r>
        <w:t xml:space="preserve"> SUPI.</w:t>
      </w:r>
    </w:p>
    <w:p w14:paraId="2EEC6950" w14:textId="39A56716" w:rsidR="00C74B3E" w:rsidRDefault="00C74B3E" w:rsidP="00C74B3E">
      <w:r w:rsidRPr="00EE66A3">
        <w:rPr>
          <w:b/>
          <w:bCs/>
        </w:rPr>
        <w:t>Inputs, Optional:</w:t>
      </w:r>
      <w:r>
        <w:t xml:space="preserve"> Throughput requirements, service coverage requirements, </w:t>
      </w:r>
      <w:ins w:id="133" w:author="NTT DOCOMO" w:date="2021-08-09T14:59:00Z">
        <w:r w:rsidR="0062022B" w:rsidRPr="00BC6720">
          <w:rPr>
            <w:rFonts w:eastAsia="SimSun"/>
          </w:rPr>
          <w:t xml:space="preserve">5G reference time distribution parameters as described in </w:t>
        </w:r>
        <w:r w:rsidR="0062022B" w:rsidRPr="00BC6720">
          <w:t xml:space="preserve">Table </w:t>
        </w:r>
        <w:r w:rsidR="0062022B" w:rsidRPr="00BC6720">
          <w:rPr>
            <w:rFonts w:eastAsia="SimSun"/>
          </w:rPr>
          <w:t>4.15.</w:t>
        </w:r>
        <w:r w:rsidR="0062022B">
          <w:rPr>
            <w:rFonts w:eastAsia="SimSun"/>
          </w:rPr>
          <w:t>9</w:t>
        </w:r>
        <w:r w:rsidR="0062022B" w:rsidRPr="00BC6720">
          <w:rPr>
            <w:rFonts w:eastAsia="SimSun"/>
          </w:rPr>
          <w:t>.4-1</w:t>
        </w:r>
        <w:r w:rsidR="0062022B">
          <w:rPr>
            <w:rFonts w:eastAsia="SimSun"/>
          </w:rPr>
          <w:t>,</w:t>
        </w:r>
        <w:r w:rsidR="0062022B">
          <w:rPr>
            <w:rFonts w:eastAsia="SimSun"/>
          </w:rPr>
          <w:t xml:space="preserve"> </w:t>
        </w:r>
      </w:ins>
      <w:r>
        <w:t>policy duration, AF Application Identifier, subscribed events.</w:t>
      </w:r>
    </w:p>
    <w:p w14:paraId="3E90E1D4" w14:textId="77777777" w:rsidR="00C74B3E" w:rsidRDefault="00C74B3E" w:rsidP="00C74B3E">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57344B98" w14:textId="77777777" w:rsidR="00C74B3E" w:rsidRDefault="00C74B3E" w:rsidP="00C74B3E">
      <w:r w:rsidRPr="00EE66A3">
        <w:rPr>
          <w:b/>
          <w:bCs/>
        </w:rPr>
        <w:t>Outputs, Required:</w:t>
      </w:r>
      <w:r>
        <w:t xml:space="preserve"> Success or Failure.</w:t>
      </w:r>
    </w:p>
    <w:p w14:paraId="0C44EE4C" w14:textId="77777777" w:rsidR="00C74B3E" w:rsidRDefault="00C74B3E" w:rsidP="00C74B3E">
      <w:r w:rsidRPr="00EE66A3">
        <w:rPr>
          <w:b/>
          <w:bCs/>
        </w:rPr>
        <w:t>Outputs, Optional:</w:t>
      </w:r>
      <w:r>
        <w:t xml:space="preserve"> Identification of the created application context, the inputs that can be accepted by the PCF.</w:t>
      </w:r>
    </w:p>
    <w:p w14:paraId="4B76988C" w14:textId="77777777" w:rsidR="00C74B3E" w:rsidRDefault="00C74B3E" w:rsidP="00C74B3E">
      <w:pPr>
        <w:pStyle w:val="Heading5"/>
      </w:pPr>
      <w:bookmarkStart w:id="134" w:name="_Toc75411942"/>
      <w:r>
        <w:t>5.2.5.8.3</w:t>
      </w:r>
      <w:r>
        <w:tab/>
      </w:r>
      <w:proofErr w:type="spellStart"/>
      <w:r>
        <w:t>Npcf_AMPolicyAuthorization_Update</w:t>
      </w:r>
      <w:proofErr w:type="spellEnd"/>
      <w:r>
        <w:t xml:space="preserve"> service operation</w:t>
      </w:r>
      <w:bookmarkEnd w:id="134"/>
    </w:p>
    <w:p w14:paraId="1FC722E1" w14:textId="77777777" w:rsidR="00C74B3E" w:rsidRDefault="00C74B3E" w:rsidP="00C74B3E">
      <w:r w:rsidRPr="00EE66A3">
        <w:rPr>
          <w:b/>
          <w:bCs/>
        </w:rPr>
        <w:t>Service operation name:</w:t>
      </w:r>
      <w:r>
        <w:t xml:space="preserve"> </w:t>
      </w:r>
      <w:proofErr w:type="spellStart"/>
      <w:r>
        <w:t>Npcf_AMPolicyAuthorization_Update</w:t>
      </w:r>
      <w:proofErr w:type="spellEnd"/>
    </w:p>
    <w:p w14:paraId="3591DA6B" w14:textId="77777777" w:rsidR="00C74B3E" w:rsidRDefault="00C74B3E" w:rsidP="00C74B3E">
      <w:r w:rsidRPr="00EE66A3">
        <w:rPr>
          <w:b/>
          <w:bCs/>
        </w:rPr>
        <w:t>Description:</w:t>
      </w:r>
      <w:r>
        <w:t xml:space="preserve"> Provides updated information to the PCF.</w:t>
      </w:r>
    </w:p>
    <w:p w14:paraId="37751C0E" w14:textId="77777777" w:rsidR="00C74B3E" w:rsidRDefault="00C74B3E" w:rsidP="00C74B3E">
      <w:r w:rsidRPr="00EE66A3">
        <w:rPr>
          <w:b/>
          <w:bCs/>
        </w:rPr>
        <w:t>Inputs, Required:</w:t>
      </w:r>
      <w:r>
        <w:t xml:space="preserve"> Identification of the application context.</w:t>
      </w:r>
    </w:p>
    <w:p w14:paraId="22C20F1E" w14:textId="407AF7AB" w:rsidR="00C74B3E" w:rsidRDefault="00C74B3E" w:rsidP="00C74B3E">
      <w:r w:rsidRPr="00EE66A3">
        <w:rPr>
          <w:b/>
          <w:bCs/>
        </w:rPr>
        <w:t>Inputs, Optional:</w:t>
      </w:r>
      <w:r>
        <w:t xml:space="preserve"> Throughput requirements, service coverage requirements, </w:t>
      </w:r>
      <w:ins w:id="135" w:author="NTT DOCOMO" w:date="2021-08-09T15:00:00Z">
        <w:r w:rsidR="00453AFB" w:rsidRPr="00BC6720">
          <w:rPr>
            <w:rFonts w:eastAsia="SimSun"/>
          </w:rPr>
          <w:t xml:space="preserve">5G reference time distribution parameters as described in </w:t>
        </w:r>
        <w:r w:rsidR="00453AFB" w:rsidRPr="00BC6720">
          <w:t xml:space="preserve">Table </w:t>
        </w:r>
        <w:r w:rsidR="00453AFB" w:rsidRPr="00BC6720">
          <w:rPr>
            <w:rFonts w:eastAsia="SimSun"/>
          </w:rPr>
          <w:t>4.15.</w:t>
        </w:r>
        <w:r w:rsidR="00453AFB">
          <w:rPr>
            <w:rFonts w:eastAsia="SimSun"/>
          </w:rPr>
          <w:t>9</w:t>
        </w:r>
        <w:r w:rsidR="00453AFB" w:rsidRPr="00BC6720">
          <w:rPr>
            <w:rFonts w:eastAsia="SimSun"/>
          </w:rPr>
          <w:t>.4-1</w:t>
        </w:r>
        <w:r w:rsidR="00453AFB">
          <w:rPr>
            <w:rFonts w:eastAsia="SimSun"/>
          </w:rPr>
          <w:t>,</w:t>
        </w:r>
        <w:r w:rsidR="00453AFB">
          <w:rPr>
            <w:rFonts w:eastAsia="SimSun"/>
          </w:rPr>
          <w:t xml:space="preserve"> </w:t>
        </w:r>
      </w:ins>
      <w:r>
        <w:t>policy duration.</w:t>
      </w:r>
    </w:p>
    <w:p w14:paraId="09CAB710" w14:textId="77777777" w:rsidR="00C74B3E" w:rsidRDefault="00C74B3E" w:rsidP="00C74B3E">
      <w:r w:rsidRPr="00EE66A3">
        <w:rPr>
          <w:b/>
          <w:bCs/>
        </w:rPr>
        <w:t>Outputs, Required:</w:t>
      </w:r>
      <w:r>
        <w:t xml:space="preserve"> Success or Failure.</w:t>
      </w:r>
    </w:p>
    <w:p w14:paraId="40DD8707" w14:textId="77777777" w:rsidR="00C74B3E" w:rsidRDefault="00C74B3E" w:rsidP="00C74B3E">
      <w:r w:rsidRPr="00EE66A3">
        <w:rPr>
          <w:b/>
          <w:bCs/>
        </w:rPr>
        <w:t>Outputs, Optional:</w:t>
      </w:r>
      <w:r>
        <w:t xml:space="preserve"> The inputs that can be accepted by the PCF.</w:t>
      </w:r>
    </w:p>
    <w:p w14:paraId="0D91E373" w14:textId="77777777" w:rsidR="00C74B3E" w:rsidRDefault="00C74B3E" w:rsidP="00C74B3E">
      <w:pPr>
        <w:pStyle w:val="Heading5"/>
      </w:pPr>
      <w:bookmarkStart w:id="136" w:name="_Toc75411943"/>
      <w:r>
        <w:t>5.2.5.8.4</w:t>
      </w:r>
      <w:r>
        <w:tab/>
      </w:r>
      <w:proofErr w:type="spellStart"/>
      <w:r>
        <w:t>Npcf_AMPolicyAuthorization_Delete</w:t>
      </w:r>
      <w:proofErr w:type="spellEnd"/>
      <w:r>
        <w:t xml:space="preserve"> service operation</w:t>
      </w:r>
      <w:bookmarkEnd w:id="136"/>
    </w:p>
    <w:p w14:paraId="30CF6654" w14:textId="77777777" w:rsidR="00C74B3E" w:rsidRDefault="00C74B3E" w:rsidP="00C74B3E">
      <w:r w:rsidRPr="00EE66A3">
        <w:rPr>
          <w:b/>
          <w:bCs/>
        </w:rPr>
        <w:t>Service operation name:</w:t>
      </w:r>
      <w:r>
        <w:t xml:space="preserve"> </w:t>
      </w:r>
      <w:proofErr w:type="spellStart"/>
      <w:r>
        <w:t>Npcf_AMPolicyAuthorization_Delete</w:t>
      </w:r>
      <w:proofErr w:type="spellEnd"/>
    </w:p>
    <w:p w14:paraId="1F957D28" w14:textId="77777777" w:rsidR="00C74B3E" w:rsidRDefault="00C74B3E" w:rsidP="00C74B3E">
      <w:r w:rsidRPr="00EE66A3">
        <w:rPr>
          <w:b/>
          <w:bCs/>
        </w:rPr>
        <w:t>Description:</w:t>
      </w:r>
      <w:r>
        <w:t xml:space="preserve"> Provides means for the NF Consumer to delete an application context.</w:t>
      </w:r>
    </w:p>
    <w:p w14:paraId="44EF3CCD" w14:textId="77777777" w:rsidR="00C74B3E" w:rsidRDefault="00C74B3E" w:rsidP="00C74B3E">
      <w:r w:rsidRPr="00EE66A3">
        <w:rPr>
          <w:b/>
          <w:bCs/>
        </w:rPr>
        <w:t>Inputs, Required:</w:t>
      </w:r>
      <w:r>
        <w:t xml:space="preserve"> Identification of the application context.</w:t>
      </w:r>
    </w:p>
    <w:p w14:paraId="28FC5313" w14:textId="77777777" w:rsidR="00C74B3E" w:rsidRDefault="00C74B3E" w:rsidP="00C74B3E">
      <w:r w:rsidRPr="00EE66A3">
        <w:rPr>
          <w:b/>
          <w:bCs/>
        </w:rPr>
        <w:t>Inputs, Optional:</w:t>
      </w:r>
      <w:r>
        <w:t xml:space="preserve"> None.</w:t>
      </w:r>
    </w:p>
    <w:p w14:paraId="730BC821" w14:textId="77777777" w:rsidR="00C74B3E" w:rsidRDefault="00C74B3E" w:rsidP="00C74B3E">
      <w:r w:rsidRPr="00EE66A3">
        <w:rPr>
          <w:b/>
          <w:bCs/>
        </w:rPr>
        <w:t>Outputs, Required:</w:t>
      </w:r>
      <w:r>
        <w:t xml:space="preserve"> Success or Failure.</w:t>
      </w:r>
    </w:p>
    <w:p w14:paraId="26099E17" w14:textId="77777777" w:rsidR="00C74B3E" w:rsidRDefault="00C74B3E" w:rsidP="00C74B3E">
      <w:r w:rsidRPr="00EE66A3">
        <w:rPr>
          <w:b/>
          <w:bCs/>
        </w:rPr>
        <w:lastRenderedPageBreak/>
        <w:t>Outputs, Optional:</w:t>
      </w:r>
      <w:r>
        <w:t xml:space="preserve"> None.</w:t>
      </w:r>
    </w:p>
    <w:p w14:paraId="5A0294D2" w14:textId="77777777" w:rsidR="00C74B3E" w:rsidRDefault="00C74B3E" w:rsidP="00C74B3E">
      <w:pPr>
        <w:pStyle w:val="Heading5"/>
      </w:pPr>
      <w:bookmarkStart w:id="137" w:name="_Toc75411944"/>
      <w:r>
        <w:t>5.2.5.8.5</w:t>
      </w:r>
      <w:r>
        <w:tab/>
      </w:r>
      <w:proofErr w:type="spellStart"/>
      <w:r>
        <w:t>Npcf_AMPolicyAuthorization_Notify</w:t>
      </w:r>
      <w:proofErr w:type="spellEnd"/>
      <w:r>
        <w:t xml:space="preserve"> service operation</w:t>
      </w:r>
      <w:bookmarkEnd w:id="137"/>
    </w:p>
    <w:p w14:paraId="30142C88" w14:textId="77777777" w:rsidR="00C74B3E" w:rsidRDefault="00C74B3E" w:rsidP="00C74B3E">
      <w:r w:rsidRPr="00EE66A3">
        <w:rPr>
          <w:b/>
          <w:bCs/>
        </w:rPr>
        <w:t>Service operation name:</w:t>
      </w:r>
      <w:r>
        <w:t xml:space="preserve"> </w:t>
      </w:r>
      <w:proofErr w:type="spellStart"/>
      <w:r>
        <w:t>Npcf_AMPolicyAuthorization_Notify</w:t>
      </w:r>
      <w:proofErr w:type="spellEnd"/>
    </w:p>
    <w:p w14:paraId="10FD3AFF" w14:textId="77777777" w:rsidR="00C74B3E" w:rsidRDefault="00C74B3E" w:rsidP="00C74B3E">
      <w:r w:rsidRPr="00EE66A3">
        <w:rPr>
          <w:b/>
          <w:bCs/>
        </w:rPr>
        <w:t>Description:</w:t>
      </w:r>
      <w:r>
        <w:t xml:space="preserve"> provided by the PCF to notify NF consumers of the subscribed events.</w:t>
      </w:r>
    </w:p>
    <w:p w14:paraId="5DCCF717" w14:textId="77777777" w:rsidR="00C74B3E" w:rsidRDefault="00C74B3E" w:rsidP="00C74B3E">
      <w:r w:rsidRPr="00EE66A3">
        <w:rPr>
          <w:b/>
          <w:bCs/>
        </w:rPr>
        <w:t>Inputs, Required:</w:t>
      </w:r>
      <w:r>
        <w:t xml:space="preserve"> Subscription Correlation ID, Event ID.</w:t>
      </w:r>
    </w:p>
    <w:p w14:paraId="1B301EE0" w14:textId="77777777" w:rsidR="00C74B3E" w:rsidRDefault="00C74B3E" w:rsidP="00C74B3E">
      <w:r>
        <w:t>The event that can be subscribed is the event for request for allocation of service area coverage defined in clause 6.1.3.18 of TS 23.503 [20].</w:t>
      </w:r>
    </w:p>
    <w:p w14:paraId="201D31F9" w14:textId="77777777" w:rsidR="00C74B3E" w:rsidRDefault="00C74B3E" w:rsidP="00C74B3E">
      <w:r w:rsidRPr="00EE66A3">
        <w:rPr>
          <w:b/>
          <w:bCs/>
        </w:rPr>
        <w:t>Inputs, Optional:</w:t>
      </w:r>
      <w:r>
        <w:t xml:space="preserve"> Event information as defined in clause 6.1.3.18 of TS 23.503 [20].</w:t>
      </w:r>
    </w:p>
    <w:p w14:paraId="1B12D295" w14:textId="77777777" w:rsidR="00C74B3E" w:rsidRDefault="00C74B3E" w:rsidP="00C74B3E">
      <w:r w:rsidRPr="00EE66A3">
        <w:rPr>
          <w:b/>
          <w:bCs/>
        </w:rPr>
        <w:t>Outputs, Required:</w:t>
      </w:r>
      <w:r>
        <w:t xml:space="preserve"> Operation execution result indication.</w:t>
      </w:r>
    </w:p>
    <w:p w14:paraId="3C256FA7" w14:textId="77777777" w:rsidR="00C74B3E" w:rsidRDefault="00C74B3E" w:rsidP="00C74B3E">
      <w:r w:rsidRPr="00EE66A3">
        <w:rPr>
          <w:b/>
          <w:bCs/>
        </w:rPr>
        <w:t>Outputs, Optional:</w:t>
      </w:r>
      <w:r>
        <w:t xml:space="preserve"> None.</w:t>
      </w:r>
    </w:p>
    <w:p w14:paraId="03392520" w14:textId="77777777" w:rsidR="00C74B3E" w:rsidRDefault="00C74B3E" w:rsidP="00C74B3E">
      <w:pPr>
        <w:pStyle w:val="Heading5"/>
      </w:pPr>
      <w:bookmarkStart w:id="138" w:name="_Toc75411945"/>
      <w:r>
        <w:t>5.2.5.8.6</w:t>
      </w:r>
      <w:r>
        <w:tab/>
      </w:r>
      <w:proofErr w:type="spellStart"/>
      <w:r>
        <w:t>Npcf_AMPolicyAuthorization_Subscribe</w:t>
      </w:r>
      <w:proofErr w:type="spellEnd"/>
      <w:r>
        <w:t xml:space="preserve"> service operation</w:t>
      </w:r>
      <w:bookmarkEnd w:id="138"/>
    </w:p>
    <w:p w14:paraId="4251ECBB" w14:textId="77777777" w:rsidR="00C74B3E" w:rsidRDefault="00C74B3E" w:rsidP="00C74B3E">
      <w:r w:rsidRPr="00EE66A3">
        <w:rPr>
          <w:b/>
          <w:bCs/>
        </w:rPr>
        <w:t>Service operation name:</w:t>
      </w:r>
      <w:r>
        <w:t xml:space="preserve"> </w:t>
      </w:r>
      <w:proofErr w:type="spellStart"/>
      <w:r>
        <w:t>Npcf_AMPolicyAuthorization_Subscribe</w:t>
      </w:r>
      <w:proofErr w:type="spellEnd"/>
    </w:p>
    <w:p w14:paraId="5BF38CF0" w14:textId="77777777" w:rsidR="00C74B3E" w:rsidRDefault="00C74B3E" w:rsidP="00C74B3E">
      <w:r w:rsidRPr="00EE66A3">
        <w:rPr>
          <w:b/>
          <w:bCs/>
        </w:rPr>
        <w:t>Description:</w:t>
      </w:r>
      <w:r>
        <w:t xml:space="preserve"> provided by the PCF for NF consumers to explicitly subscribe the notification of events.</w:t>
      </w:r>
    </w:p>
    <w:p w14:paraId="2972BD36" w14:textId="77777777" w:rsidR="00C74B3E" w:rsidRDefault="00C74B3E" w:rsidP="00C74B3E">
      <w:r w:rsidRPr="00EE66A3">
        <w:rPr>
          <w:b/>
          <w:bCs/>
        </w:rPr>
        <w:t>Inputs, Required:</w:t>
      </w:r>
      <w:r>
        <w:t xml:space="preserve">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31D19B48" w14:textId="77777777" w:rsidR="00C74B3E" w:rsidRDefault="00C74B3E" w:rsidP="00C74B3E">
      <w:r w:rsidRPr="00EE66A3">
        <w:rPr>
          <w:b/>
          <w:bCs/>
        </w:rPr>
        <w:t>Inputs, Optional:</w:t>
      </w:r>
      <w:r>
        <w:t xml:space="preserve"> Subscription Correlation ID (in the case of modification of the event subscription).</w:t>
      </w:r>
    </w:p>
    <w:p w14:paraId="513EEAC1" w14:textId="77777777" w:rsidR="00C74B3E" w:rsidRDefault="00C74B3E" w:rsidP="00C74B3E">
      <w:r w:rsidRPr="00EE66A3">
        <w:rPr>
          <w:b/>
          <w:bCs/>
        </w:rPr>
        <w:t>Outputs, Required:</w:t>
      </w:r>
      <w:r>
        <w:t xml:space="preserve"> When the subscription is accepted: Subscription Correlation ID.</w:t>
      </w:r>
    </w:p>
    <w:p w14:paraId="75C0C088" w14:textId="77777777" w:rsidR="00C74B3E" w:rsidRDefault="00C74B3E" w:rsidP="00C74B3E">
      <w:r w:rsidRPr="00EE66A3">
        <w:rPr>
          <w:b/>
          <w:bCs/>
        </w:rPr>
        <w:t>Outputs, Optional:</w:t>
      </w:r>
      <w:r>
        <w:t xml:space="preserve"> None.</w:t>
      </w:r>
    </w:p>
    <w:p w14:paraId="7EA71A1D" w14:textId="77777777" w:rsidR="00C74B3E" w:rsidRDefault="00C74B3E" w:rsidP="00C74B3E">
      <w:pPr>
        <w:pStyle w:val="Heading5"/>
      </w:pPr>
      <w:bookmarkStart w:id="139" w:name="_Toc75411946"/>
      <w:r>
        <w:t>5.2.5.8.7</w:t>
      </w:r>
      <w:r>
        <w:tab/>
      </w:r>
      <w:proofErr w:type="spellStart"/>
      <w:r>
        <w:t>Npcf_AMPolicyAuthorization_Unsubscribe</w:t>
      </w:r>
      <w:proofErr w:type="spellEnd"/>
      <w:r>
        <w:t xml:space="preserve"> service operation</w:t>
      </w:r>
      <w:bookmarkEnd w:id="139"/>
    </w:p>
    <w:p w14:paraId="6BA1BC59" w14:textId="77777777" w:rsidR="00C74B3E" w:rsidRDefault="00C74B3E" w:rsidP="00C74B3E">
      <w:r w:rsidRPr="00EE66A3">
        <w:rPr>
          <w:b/>
          <w:bCs/>
        </w:rPr>
        <w:t>Service operation name:</w:t>
      </w:r>
      <w:r>
        <w:t xml:space="preserve"> </w:t>
      </w:r>
      <w:proofErr w:type="spellStart"/>
      <w:r>
        <w:t>Npcf_AMPolicyAuthorization_Unsubscribe</w:t>
      </w:r>
      <w:proofErr w:type="spellEnd"/>
    </w:p>
    <w:p w14:paraId="36C39F3D" w14:textId="77777777" w:rsidR="00C74B3E" w:rsidRDefault="00C74B3E" w:rsidP="00C74B3E">
      <w:r w:rsidRPr="00EE66A3">
        <w:rPr>
          <w:b/>
          <w:bCs/>
        </w:rPr>
        <w:t>Description:</w:t>
      </w:r>
      <w:r>
        <w:t xml:space="preserve"> Enable NF consumers to explicitly unsubscribe the notification of PCF events related to </w:t>
      </w:r>
      <w:proofErr w:type="spellStart"/>
      <w:r>
        <w:t>Npcf_AMPolicyAuthorization_Subscribe</w:t>
      </w:r>
      <w:proofErr w:type="spellEnd"/>
      <w:r>
        <w:t xml:space="preserve"> operation.</w:t>
      </w:r>
    </w:p>
    <w:p w14:paraId="09C0B936" w14:textId="77777777" w:rsidR="00C74B3E" w:rsidRDefault="00C74B3E" w:rsidP="00C74B3E">
      <w:r w:rsidRPr="00EE66A3">
        <w:rPr>
          <w:b/>
          <w:bCs/>
        </w:rPr>
        <w:t>Inputs, Required:</w:t>
      </w:r>
      <w:r>
        <w:t xml:space="preserve"> Subscription Correlation ID.</w:t>
      </w:r>
    </w:p>
    <w:p w14:paraId="418DFC1F" w14:textId="77777777" w:rsidR="00C74B3E" w:rsidRDefault="00C74B3E" w:rsidP="00C74B3E">
      <w:r w:rsidRPr="00EE66A3">
        <w:rPr>
          <w:b/>
          <w:bCs/>
        </w:rPr>
        <w:t>Inputs, Optional:</w:t>
      </w:r>
      <w:r>
        <w:t xml:space="preserve"> None.</w:t>
      </w:r>
    </w:p>
    <w:p w14:paraId="7F0E113E" w14:textId="77777777" w:rsidR="00C74B3E" w:rsidRDefault="00C74B3E" w:rsidP="00C74B3E">
      <w:r w:rsidRPr="00EE66A3">
        <w:rPr>
          <w:b/>
          <w:bCs/>
        </w:rPr>
        <w:t>Outputs, Required:</w:t>
      </w:r>
      <w:r>
        <w:t xml:space="preserve"> Success or Failure.</w:t>
      </w:r>
    </w:p>
    <w:p w14:paraId="59B86B83" w14:textId="77777777" w:rsidR="00C74B3E" w:rsidRDefault="00C74B3E" w:rsidP="00C74B3E">
      <w:r w:rsidRPr="00EE66A3">
        <w:rPr>
          <w:b/>
          <w:bCs/>
        </w:rPr>
        <w:t>Outputs, Optional:</w:t>
      </w:r>
      <w:r>
        <w:t xml:space="preserve"> None.</w:t>
      </w:r>
    </w:p>
    <w:p w14:paraId="616BB8C5" w14:textId="77777777" w:rsidR="00C74B3E" w:rsidRDefault="00C74B3E" w:rsidP="00A77FB2"/>
    <w:p w14:paraId="5B00DE60" w14:textId="4B5FE81C" w:rsidR="00A77FB2" w:rsidRDefault="00A77FB2" w:rsidP="00A77FB2"/>
    <w:p w14:paraId="7AA93C54" w14:textId="77777777" w:rsidR="007743C4" w:rsidRDefault="007743C4" w:rsidP="00884181">
      <w:pPr>
        <w:pStyle w:val="Heading4"/>
      </w:pPr>
      <w:bookmarkStart w:id="140" w:name="_Toc68062471"/>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bookmarkEnd w:id="140"/>
    <w:p w14:paraId="4F53CC86" w14:textId="6E978E77" w:rsidR="00916891" w:rsidRDefault="00916891" w:rsidP="00916891">
      <w:pPr>
        <w:keepNext/>
        <w:keepLines/>
        <w:spacing w:before="180"/>
        <w:ind w:left="1134" w:hanging="1134"/>
        <w:jc w:val="center"/>
        <w:outlineLvl w:val="1"/>
        <w:rPr>
          <w:rFonts w:ascii="Arial" w:hAnsi="Arial"/>
          <w:color w:val="FF0000"/>
          <w:sz w:val="32"/>
          <w:lang w:eastAsia="ja-JP"/>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2433B" w14:textId="77777777" w:rsidR="003D65C2" w:rsidRDefault="003D65C2">
      <w:r>
        <w:separator/>
      </w:r>
    </w:p>
  </w:endnote>
  <w:endnote w:type="continuationSeparator" w:id="0">
    <w:p w14:paraId="7D613A72" w14:textId="77777777" w:rsidR="003D65C2" w:rsidRDefault="003D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D84F9" w14:textId="77777777" w:rsidR="003D65C2" w:rsidRDefault="003D65C2">
      <w:r>
        <w:separator/>
      </w:r>
    </w:p>
  </w:footnote>
  <w:footnote w:type="continuationSeparator" w:id="0">
    <w:p w14:paraId="4587B9CD" w14:textId="77777777" w:rsidR="003D65C2" w:rsidRDefault="003D6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34D6" w:rsidRDefault="00C734D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TT DOCOMO final">
    <w15:presenceInfo w15:providerId="None" w15:userId="NTT DOCOMO final"/>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17A61"/>
    <w:rsid w:val="00022C67"/>
    <w:rsid w:val="00022E4A"/>
    <w:rsid w:val="00023D01"/>
    <w:rsid w:val="00027823"/>
    <w:rsid w:val="00031608"/>
    <w:rsid w:val="00036A5C"/>
    <w:rsid w:val="00040DD6"/>
    <w:rsid w:val="00042233"/>
    <w:rsid w:val="000435FE"/>
    <w:rsid w:val="00044E68"/>
    <w:rsid w:val="000462CF"/>
    <w:rsid w:val="00047072"/>
    <w:rsid w:val="000514D5"/>
    <w:rsid w:val="00053151"/>
    <w:rsid w:val="00053938"/>
    <w:rsid w:val="000674C0"/>
    <w:rsid w:val="000809EE"/>
    <w:rsid w:val="00080B09"/>
    <w:rsid w:val="00082519"/>
    <w:rsid w:val="00083733"/>
    <w:rsid w:val="0008741F"/>
    <w:rsid w:val="00090C20"/>
    <w:rsid w:val="00092383"/>
    <w:rsid w:val="0009523A"/>
    <w:rsid w:val="00096FE2"/>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E75E7"/>
    <w:rsid w:val="000F5D3E"/>
    <w:rsid w:val="00100526"/>
    <w:rsid w:val="00106611"/>
    <w:rsid w:val="00115395"/>
    <w:rsid w:val="00121860"/>
    <w:rsid w:val="00121B78"/>
    <w:rsid w:val="00125322"/>
    <w:rsid w:val="001306A3"/>
    <w:rsid w:val="0013487C"/>
    <w:rsid w:val="0013780F"/>
    <w:rsid w:val="00143007"/>
    <w:rsid w:val="001430CA"/>
    <w:rsid w:val="00145D43"/>
    <w:rsid w:val="00145FB8"/>
    <w:rsid w:val="0015114B"/>
    <w:rsid w:val="001633EC"/>
    <w:rsid w:val="00163C08"/>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A35"/>
    <w:rsid w:val="001E1D92"/>
    <w:rsid w:val="001E366D"/>
    <w:rsid w:val="001E41F3"/>
    <w:rsid w:val="001F18F9"/>
    <w:rsid w:val="001F31B3"/>
    <w:rsid w:val="00202188"/>
    <w:rsid w:val="0020437D"/>
    <w:rsid w:val="00216223"/>
    <w:rsid w:val="002165D2"/>
    <w:rsid w:val="0022079D"/>
    <w:rsid w:val="00225494"/>
    <w:rsid w:val="0022572F"/>
    <w:rsid w:val="0023467D"/>
    <w:rsid w:val="00237591"/>
    <w:rsid w:val="00244714"/>
    <w:rsid w:val="00247BFC"/>
    <w:rsid w:val="00250278"/>
    <w:rsid w:val="00253AF1"/>
    <w:rsid w:val="00256DE0"/>
    <w:rsid w:val="0026004D"/>
    <w:rsid w:val="00263FF4"/>
    <w:rsid w:val="002640DD"/>
    <w:rsid w:val="002641F1"/>
    <w:rsid w:val="002648FE"/>
    <w:rsid w:val="002655E4"/>
    <w:rsid w:val="00266FA9"/>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D403A"/>
    <w:rsid w:val="002E02A5"/>
    <w:rsid w:val="002E2559"/>
    <w:rsid w:val="002E472E"/>
    <w:rsid w:val="002E757E"/>
    <w:rsid w:val="0030177F"/>
    <w:rsid w:val="00302A41"/>
    <w:rsid w:val="00302F5A"/>
    <w:rsid w:val="00305409"/>
    <w:rsid w:val="003130F8"/>
    <w:rsid w:val="0032010F"/>
    <w:rsid w:val="00327BE0"/>
    <w:rsid w:val="0033012A"/>
    <w:rsid w:val="00330C15"/>
    <w:rsid w:val="00352E59"/>
    <w:rsid w:val="003609EF"/>
    <w:rsid w:val="0036149B"/>
    <w:rsid w:val="0036231A"/>
    <w:rsid w:val="003633ED"/>
    <w:rsid w:val="00374DD4"/>
    <w:rsid w:val="003764D3"/>
    <w:rsid w:val="00377DF6"/>
    <w:rsid w:val="003908AF"/>
    <w:rsid w:val="003924FD"/>
    <w:rsid w:val="00392D50"/>
    <w:rsid w:val="003A4E0A"/>
    <w:rsid w:val="003A75E7"/>
    <w:rsid w:val="003A7BD4"/>
    <w:rsid w:val="003B42AE"/>
    <w:rsid w:val="003B4714"/>
    <w:rsid w:val="003B78CE"/>
    <w:rsid w:val="003C080C"/>
    <w:rsid w:val="003C0AA2"/>
    <w:rsid w:val="003C363E"/>
    <w:rsid w:val="003D65C2"/>
    <w:rsid w:val="003D76CF"/>
    <w:rsid w:val="003E1A36"/>
    <w:rsid w:val="003E2C90"/>
    <w:rsid w:val="003E2F2F"/>
    <w:rsid w:val="00402394"/>
    <w:rsid w:val="00402E50"/>
    <w:rsid w:val="004048F3"/>
    <w:rsid w:val="00405F34"/>
    <w:rsid w:val="00410371"/>
    <w:rsid w:val="00413C17"/>
    <w:rsid w:val="0042175B"/>
    <w:rsid w:val="004242F1"/>
    <w:rsid w:val="00425F1C"/>
    <w:rsid w:val="00426B0D"/>
    <w:rsid w:val="0043334F"/>
    <w:rsid w:val="00442DAA"/>
    <w:rsid w:val="00443CBB"/>
    <w:rsid w:val="004479E2"/>
    <w:rsid w:val="00453AFB"/>
    <w:rsid w:val="00471ECB"/>
    <w:rsid w:val="004748E3"/>
    <w:rsid w:val="004757D5"/>
    <w:rsid w:val="00475AC3"/>
    <w:rsid w:val="0047643F"/>
    <w:rsid w:val="004822D4"/>
    <w:rsid w:val="00491089"/>
    <w:rsid w:val="004958D3"/>
    <w:rsid w:val="004A3889"/>
    <w:rsid w:val="004B3235"/>
    <w:rsid w:val="004B75B7"/>
    <w:rsid w:val="004C4BBE"/>
    <w:rsid w:val="004D100F"/>
    <w:rsid w:val="004D76CE"/>
    <w:rsid w:val="004E051F"/>
    <w:rsid w:val="004E2245"/>
    <w:rsid w:val="004E4EE0"/>
    <w:rsid w:val="004E7F4F"/>
    <w:rsid w:val="004F2220"/>
    <w:rsid w:val="004F5B73"/>
    <w:rsid w:val="005009D5"/>
    <w:rsid w:val="00504CC5"/>
    <w:rsid w:val="005128B0"/>
    <w:rsid w:val="0051580D"/>
    <w:rsid w:val="00523AE1"/>
    <w:rsid w:val="00530F63"/>
    <w:rsid w:val="005337B2"/>
    <w:rsid w:val="00533919"/>
    <w:rsid w:val="00536ECD"/>
    <w:rsid w:val="00541F56"/>
    <w:rsid w:val="00542EF9"/>
    <w:rsid w:val="00544D50"/>
    <w:rsid w:val="00547111"/>
    <w:rsid w:val="00553BB1"/>
    <w:rsid w:val="00553DDD"/>
    <w:rsid w:val="00563F8F"/>
    <w:rsid w:val="00570324"/>
    <w:rsid w:val="00575716"/>
    <w:rsid w:val="0057660A"/>
    <w:rsid w:val="005814C4"/>
    <w:rsid w:val="00582327"/>
    <w:rsid w:val="005828CF"/>
    <w:rsid w:val="00583B79"/>
    <w:rsid w:val="0058609F"/>
    <w:rsid w:val="005928F3"/>
    <w:rsid w:val="00592D74"/>
    <w:rsid w:val="00593730"/>
    <w:rsid w:val="0059701F"/>
    <w:rsid w:val="005A3E91"/>
    <w:rsid w:val="005B0728"/>
    <w:rsid w:val="005B177E"/>
    <w:rsid w:val="005C7F02"/>
    <w:rsid w:val="005D2A8C"/>
    <w:rsid w:val="005D580B"/>
    <w:rsid w:val="005D60DE"/>
    <w:rsid w:val="005D6E1B"/>
    <w:rsid w:val="005E19EA"/>
    <w:rsid w:val="005E2C44"/>
    <w:rsid w:val="005E6D66"/>
    <w:rsid w:val="005F103B"/>
    <w:rsid w:val="005F1B13"/>
    <w:rsid w:val="00601A80"/>
    <w:rsid w:val="00601B77"/>
    <w:rsid w:val="00601CB1"/>
    <w:rsid w:val="0060270D"/>
    <w:rsid w:val="006065F0"/>
    <w:rsid w:val="00613457"/>
    <w:rsid w:val="00617857"/>
    <w:rsid w:val="0062022B"/>
    <w:rsid w:val="00621188"/>
    <w:rsid w:val="006214A9"/>
    <w:rsid w:val="00624CFC"/>
    <w:rsid w:val="006257ED"/>
    <w:rsid w:val="0063030F"/>
    <w:rsid w:val="006312A2"/>
    <w:rsid w:val="00632C58"/>
    <w:rsid w:val="006432E4"/>
    <w:rsid w:val="006443DF"/>
    <w:rsid w:val="006460A7"/>
    <w:rsid w:val="00650EC6"/>
    <w:rsid w:val="0065692E"/>
    <w:rsid w:val="00660FDD"/>
    <w:rsid w:val="00663448"/>
    <w:rsid w:val="00664742"/>
    <w:rsid w:val="00665C47"/>
    <w:rsid w:val="00665CDD"/>
    <w:rsid w:val="006703F4"/>
    <w:rsid w:val="006742C2"/>
    <w:rsid w:val="006755AE"/>
    <w:rsid w:val="0067600C"/>
    <w:rsid w:val="00677AC6"/>
    <w:rsid w:val="00681A2F"/>
    <w:rsid w:val="00686A89"/>
    <w:rsid w:val="006903B7"/>
    <w:rsid w:val="0069498F"/>
    <w:rsid w:val="00695808"/>
    <w:rsid w:val="006972BE"/>
    <w:rsid w:val="00697530"/>
    <w:rsid w:val="006A320E"/>
    <w:rsid w:val="006A5754"/>
    <w:rsid w:val="006A71CA"/>
    <w:rsid w:val="006B2EF5"/>
    <w:rsid w:val="006B46FB"/>
    <w:rsid w:val="006B5157"/>
    <w:rsid w:val="006B55C8"/>
    <w:rsid w:val="006D10AD"/>
    <w:rsid w:val="006D1653"/>
    <w:rsid w:val="006D1DB6"/>
    <w:rsid w:val="006D441D"/>
    <w:rsid w:val="006D6A36"/>
    <w:rsid w:val="006D79A0"/>
    <w:rsid w:val="006E21FB"/>
    <w:rsid w:val="006E59BF"/>
    <w:rsid w:val="006F010C"/>
    <w:rsid w:val="006F26F2"/>
    <w:rsid w:val="006F384B"/>
    <w:rsid w:val="006F7454"/>
    <w:rsid w:val="00700235"/>
    <w:rsid w:val="00701D6E"/>
    <w:rsid w:val="00703A20"/>
    <w:rsid w:val="00705516"/>
    <w:rsid w:val="00711090"/>
    <w:rsid w:val="0071666D"/>
    <w:rsid w:val="007177A7"/>
    <w:rsid w:val="00717E11"/>
    <w:rsid w:val="00721A1F"/>
    <w:rsid w:val="00721C89"/>
    <w:rsid w:val="00722D8F"/>
    <w:rsid w:val="0072466D"/>
    <w:rsid w:val="00730EEF"/>
    <w:rsid w:val="00732AF2"/>
    <w:rsid w:val="00734341"/>
    <w:rsid w:val="00760528"/>
    <w:rsid w:val="00764366"/>
    <w:rsid w:val="00764AF3"/>
    <w:rsid w:val="007708FA"/>
    <w:rsid w:val="00772FED"/>
    <w:rsid w:val="007743C4"/>
    <w:rsid w:val="00781A4E"/>
    <w:rsid w:val="00785C10"/>
    <w:rsid w:val="007873C2"/>
    <w:rsid w:val="007917E2"/>
    <w:rsid w:val="00792342"/>
    <w:rsid w:val="0079326D"/>
    <w:rsid w:val="00796D64"/>
    <w:rsid w:val="007977A8"/>
    <w:rsid w:val="007A4B53"/>
    <w:rsid w:val="007A511B"/>
    <w:rsid w:val="007A79AA"/>
    <w:rsid w:val="007B3A2E"/>
    <w:rsid w:val="007B512A"/>
    <w:rsid w:val="007B54C1"/>
    <w:rsid w:val="007B5CD8"/>
    <w:rsid w:val="007C16E0"/>
    <w:rsid w:val="007C2097"/>
    <w:rsid w:val="007C7937"/>
    <w:rsid w:val="007D1E23"/>
    <w:rsid w:val="007D5D75"/>
    <w:rsid w:val="007D6A07"/>
    <w:rsid w:val="007D7B51"/>
    <w:rsid w:val="007E3C4B"/>
    <w:rsid w:val="007F3127"/>
    <w:rsid w:val="007F7259"/>
    <w:rsid w:val="008040A8"/>
    <w:rsid w:val="00804879"/>
    <w:rsid w:val="00807F46"/>
    <w:rsid w:val="008144C3"/>
    <w:rsid w:val="008152CF"/>
    <w:rsid w:val="00816B28"/>
    <w:rsid w:val="00817779"/>
    <w:rsid w:val="00823FC4"/>
    <w:rsid w:val="0082618A"/>
    <w:rsid w:val="008279FA"/>
    <w:rsid w:val="00830242"/>
    <w:rsid w:val="00832AAD"/>
    <w:rsid w:val="00834F6A"/>
    <w:rsid w:val="00843C3D"/>
    <w:rsid w:val="00844294"/>
    <w:rsid w:val="00850702"/>
    <w:rsid w:val="00851244"/>
    <w:rsid w:val="00854444"/>
    <w:rsid w:val="00855139"/>
    <w:rsid w:val="00856420"/>
    <w:rsid w:val="008626E7"/>
    <w:rsid w:val="00870EE7"/>
    <w:rsid w:val="00876D53"/>
    <w:rsid w:val="00881F55"/>
    <w:rsid w:val="00884181"/>
    <w:rsid w:val="00885C13"/>
    <w:rsid w:val="008863B9"/>
    <w:rsid w:val="00890A5F"/>
    <w:rsid w:val="00893005"/>
    <w:rsid w:val="00894C48"/>
    <w:rsid w:val="008A45A6"/>
    <w:rsid w:val="008B674D"/>
    <w:rsid w:val="008B6EE6"/>
    <w:rsid w:val="008B722F"/>
    <w:rsid w:val="008C649D"/>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8DE"/>
    <w:rsid w:val="00916891"/>
    <w:rsid w:val="00920DFC"/>
    <w:rsid w:val="00926ED0"/>
    <w:rsid w:val="00931FCC"/>
    <w:rsid w:val="0093389A"/>
    <w:rsid w:val="00941E30"/>
    <w:rsid w:val="0094572D"/>
    <w:rsid w:val="00945885"/>
    <w:rsid w:val="00946180"/>
    <w:rsid w:val="00947B09"/>
    <w:rsid w:val="00952278"/>
    <w:rsid w:val="00952578"/>
    <w:rsid w:val="00954A04"/>
    <w:rsid w:val="00955804"/>
    <w:rsid w:val="009568D4"/>
    <w:rsid w:val="00960924"/>
    <w:rsid w:val="009734FF"/>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0DAC"/>
    <w:rsid w:val="009C27E1"/>
    <w:rsid w:val="009C2EE0"/>
    <w:rsid w:val="009C6BA8"/>
    <w:rsid w:val="009D4513"/>
    <w:rsid w:val="009D47E0"/>
    <w:rsid w:val="009D48C7"/>
    <w:rsid w:val="009D6B87"/>
    <w:rsid w:val="009D7724"/>
    <w:rsid w:val="009E224D"/>
    <w:rsid w:val="009E3297"/>
    <w:rsid w:val="009E7043"/>
    <w:rsid w:val="009E7AF2"/>
    <w:rsid w:val="009F1326"/>
    <w:rsid w:val="009F5142"/>
    <w:rsid w:val="009F734F"/>
    <w:rsid w:val="009F7432"/>
    <w:rsid w:val="00A05047"/>
    <w:rsid w:val="00A07EE7"/>
    <w:rsid w:val="00A11833"/>
    <w:rsid w:val="00A23172"/>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2A27"/>
    <w:rsid w:val="00A64D03"/>
    <w:rsid w:val="00A6620A"/>
    <w:rsid w:val="00A67115"/>
    <w:rsid w:val="00A67295"/>
    <w:rsid w:val="00A71A5E"/>
    <w:rsid w:val="00A71F03"/>
    <w:rsid w:val="00A7671C"/>
    <w:rsid w:val="00A77FB2"/>
    <w:rsid w:val="00A83465"/>
    <w:rsid w:val="00A92B28"/>
    <w:rsid w:val="00AA06F2"/>
    <w:rsid w:val="00AA2CBC"/>
    <w:rsid w:val="00AA546B"/>
    <w:rsid w:val="00AB1129"/>
    <w:rsid w:val="00AB1664"/>
    <w:rsid w:val="00AB1FBA"/>
    <w:rsid w:val="00AC1776"/>
    <w:rsid w:val="00AC1CF3"/>
    <w:rsid w:val="00AC5820"/>
    <w:rsid w:val="00AC5C2E"/>
    <w:rsid w:val="00AC643F"/>
    <w:rsid w:val="00AC7ECD"/>
    <w:rsid w:val="00AD1CD8"/>
    <w:rsid w:val="00AE3B9A"/>
    <w:rsid w:val="00AE44F2"/>
    <w:rsid w:val="00AF115F"/>
    <w:rsid w:val="00AF1B41"/>
    <w:rsid w:val="00AF6228"/>
    <w:rsid w:val="00AF759B"/>
    <w:rsid w:val="00B121D8"/>
    <w:rsid w:val="00B16AA3"/>
    <w:rsid w:val="00B17BE3"/>
    <w:rsid w:val="00B244C5"/>
    <w:rsid w:val="00B258BB"/>
    <w:rsid w:val="00B325B4"/>
    <w:rsid w:val="00B402E2"/>
    <w:rsid w:val="00B440F2"/>
    <w:rsid w:val="00B44ABF"/>
    <w:rsid w:val="00B62946"/>
    <w:rsid w:val="00B63322"/>
    <w:rsid w:val="00B65836"/>
    <w:rsid w:val="00B658B2"/>
    <w:rsid w:val="00B67B97"/>
    <w:rsid w:val="00B7004C"/>
    <w:rsid w:val="00B8309E"/>
    <w:rsid w:val="00B944AB"/>
    <w:rsid w:val="00B96110"/>
    <w:rsid w:val="00B968C8"/>
    <w:rsid w:val="00B96979"/>
    <w:rsid w:val="00B972C8"/>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44412"/>
    <w:rsid w:val="00C54EA8"/>
    <w:rsid w:val="00C60020"/>
    <w:rsid w:val="00C61CCC"/>
    <w:rsid w:val="00C61CFE"/>
    <w:rsid w:val="00C6517A"/>
    <w:rsid w:val="00C66BA2"/>
    <w:rsid w:val="00C711FC"/>
    <w:rsid w:val="00C7257F"/>
    <w:rsid w:val="00C734D6"/>
    <w:rsid w:val="00C74206"/>
    <w:rsid w:val="00C747A7"/>
    <w:rsid w:val="00C74B3E"/>
    <w:rsid w:val="00C77474"/>
    <w:rsid w:val="00C81F34"/>
    <w:rsid w:val="00C87E64"/>
    <w:rsid w:val="00C903A4"/>
    <w:rsid w:val="00C91211"/>
    <w:rsid w:val="00C95985"/>
    <w:rsid w:val="00CA7819"/>
    <w:rsid w:val="00CB18C2"/>
    <w:rsid w:val="00CC4D69"/>
    <w:rsid w:val="00CC5026"/>
    <w:rsid w:val="00CC68D0"/>
    <w:rsid w:val="00CD2206"/>
    <w:rsid w:val="00CD2D8B"/>
    <w:rsid w:val="00CE11C3"/>
    <w:rsid w:val="00CF06F9"/>
    <w:rsid w:val="00CF1A29"/>
    <w:rsid w:val="00D0096E"/>
    <w:rsid w:val="00D00C1A"/>
    <w:rsid w:val="00D03F9A"/>
    <w:rsid w:val="00D06D51"/>
    <w:rsid w:val="00D10869"/>
    <w:rsid w:val="00D12FBB"/>
    <w:rsid w:val="00D1502E"/>
    <w:rsid w:val="00D2194F"/>
    <w:rsid w:val="00D24991"/>
    <w:rsid w:val="00D26498"/>
    <w:rsid w:val="00D35DF1"/>
    <w:rsid w:val="00D368F0"/>
    <w:rsid w:val="00D42379"/>
    <w:rsid w:val="00D43FE6"/>
    <w:rsid w:val="00D44986"/>
    <w:rsid w:val="00D4602F"/>
    <w:rsid w:val="00D474CF"/>
    <w:rsid w:val="00D50255"/>
    <w:rsid w:val="00D54B4B"/>
    <w:rsid w:val="00D63C3A"/>
    <w:rsid w:val="00D66520"/>
    <w:rsid w:val="00D70229"/>
    <w:rsid w:val="00D816A7"/>
    <w:rsid w:val="00D81899"/>
    <w:rsid w:val="00D86C81"/>
    <w:rsid w:val="00D923AD"/>
    <w:rsid w:val="00D9357F"/>
    <w:rsid w:val="00D94970"/>
    <w:rsid w:val="00D94BD2"/>
    <w:rsid w:val="00D94DF0"/>
    <w:rsid w:val="00D95891"/>
    <w:rsid w:val="00DB0B5F"/>
    <w:rsid w:val="00DB0F02"/>
    <w:rsid w:val="00DB73AA"/>
    <w:rsid w:val="00DC4DBE"/>
    <w:rsid w:val="00DD1BB0"/>
    <w:rsid w:val="00DD4AB0"/>
    <w:rsid w:val="00DE0E6C"/>
    <w:rsid w:val="00DE34CF"/>
    <w:rsid w:val="00DF0BC9"/>
    <w:rsid w:val="00DF575D"/>
    <w:rsid w:val="00E006F4"/>
    <w:rsid w:val="00E02CD5"/>
    <w:rsid w:val="00E03394"/>
    <w:rsid w:val="00E046E8"/>
    <w:rsid w:val="00E04CE4"/>
    <w:rsid w:val="00E0721D"/>
    <w:rsid w:val="00E07F89"/>
    <w:rsid w:val="00E1191A"/>
    <w:rsid w:val="00E11ABA"/>
    <w:rsid w:val="00E13691"/>
    <w:rsid w:val="00E13F3D"/>
    <w:rsid w:val="00E20278"/>
    <w:rsid w:val="00E210D3"/>
    <w:rsid w:val="00E2185B"/>
    <w:rsid w:val="00E26FB2"/>
    <w:rsid w:val="00E301DC"/>
    <w:rsid w:val="00E312A6"/>
    <w:rsid w:val="00E34898"/>
    <w:rsid w:val="00E35397"/>
    <w:rsid w:val="00E37073"/>
    <w:rsid w:val="00E5013C"/>
    <w:rsid w:val="00E509D9"/>
    <w:rsid w:val="00E5647A"/>
    <w:rsid w:val="00E61B9F"/>
    <w:rsid w:val="00E63CB5"/>
    <w:rsid w:val="00E65CC5"/>
    <w:rsid w:val="00E67CDE"/>
    <w:rsid w:val="00E71936"/>
    <w:rsid w:val="00E71D0E"/>
    <w:rsid w:val="00E82FA5"/>
    <w:rsid w:val="00E83D90"/>
    <w:rsid w:val="00E9075F"/>
    <w:rsid w:val="00E9128D"/>
    <w:rsid w:val="00E917B4"/>
    <w:rsid w:val="00E91BD0"/>
    <w:rsid w:val="00E93AE7"/>
    <w:rsid w:val="00E93C36"/>
    <w:rsid w:val="00EA2418"/>
    <w:rsid w:val="00EA5995"/>
    <w:rsid w:val="00EB09B7"/>
    <w:rsid w:val="00EB26FF"/>
    <w:rsid w:val="00EB5626"/>
    <w:rsid w:val="00EB7838"/>
    <w:rsid w:val="00EC2DF5"/>
    <w:rsid w:val="00EC6762"/>
    <w:rsid w:val="00ED2DB6"/>
    <w:rsid w:val="00ED3E9C"/>
    <w:rsid w:val="00ED5C27"/>
    <w:rsid w:val="00EE1F71"/>
    <w:rsid w:val="00EE7D7C"/>
    <w:rsid w:val="00EF1392"/>
    <w:rsid w:val="00EF3795"/>
    <w:rsid w:val="00EF64A8"/>
    <w:rsid w:val="00F0171F"/>
    <w:rsid w:val="00F13235"/>
    <w:rsid w:val="00F1503A"/>
    <w:rsid w:val="00F1700C"/>
    <w:rsid w:val="00F25D98"/>
    <w:rsid w:val="00F300FB"/>
    <w:rsid w:val="00F35A94"/>
    <w:rsid w:val="00F360DB"/>
    <w:rsid w:val="00F37294"/>
    <w:rsid w:val="00F3768D"/>
    <w:rsid w:val="00F46CD5"/>
    <w:rsid w:val="00F477AF"/>
    <w:rsid w:val="00F47D2B"/>
    <w:rsid w:val="00F50F19"/>
    <w:rsid w:val="00F51FA6"/>
    <w:rsid w:val="00F60C00"/>
    <w:rsid w:val="00F639D8"/>
    <w:rsid w:val="00F64FB8"/>
    <w:rsid w:val="00F65E0F"/>
    <w:rsid w:val="00F70EEB"/>
    <w:rsid w:val="00F74A9C"/>
    <w:rsid w:val="00F76B82"/>
    <w:rsid w:val="00F776A3"/>
    <w:rsid w:val="00F83120"/>
    <w:rsid w:val="00F8341F"/>
    <w:rsid w:val="00F84B49"/>
    <w:rsid w:val="00F90D62"/>
    <w:rsid w:val="00F91D08"/>
    <w:rsid w:val="00F928D8"/>
    <w:rsid w:val="00F97055"/>
    <w:rsid w:val="00FA1387"/>
    <w:rsid w:val="00FA2FE2"/>
    <w:rsid w:val="00FA43B8"/>
    <w:rsid w:val="00FB6386"/>
    <w:rsid w:val="00FB7520"/>
    <w:rsid w:val="00FC0C94"/>
    <w:rsid w:val="00FC139E"/>
    <w:rsid w:val="00FC4CA5"/>
    <w:rsid w:val="00FD7722"/>
    <w:rsid w:val="00FE1CC4"/>
    <w:rsid w:val="00FE1FAC"/>
    <w:rsid w:val="00FE3F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2F0C77E-6384-428F-893F-50732FFC9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263614934">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1484155933">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3.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3679</Words>
  <Characters>20976</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NTT DOCOMO</cp:lastModifiedBy>
  <cp:revision>5</cp:revision>
  <cp:lastPrinted>1900-01-01T06:00:00Z</cp:lastPrinted>
  <dcterms:created xsi:type="dcterms:W3CDTF">2021-08-09T14:03:00Z</dcterms:created>
  <dcterms:modified xsi:type="dcterms:W3CDTF">2021-08-09T14:14:00Z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